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263D48" w14:textId="1834A70A" w:rsidR="00C45B65" w:rsidRPr="00C45B65" w:rsidRDefault="00C45B65" w:rsidP="00C45B65">
      <w:pPr>
        <w:tabs>
          <w:tab w:val="right" w:pos="9639"/>
        </w:tabs>
        <w:rPr>
          <w:rFonts w:ascii="Arial" w:eastAsiaTheme="minorEastAsia" w:hAnsi="Arial"/>
          <w:b/>
          <w:i/>
          <w:noProof/>
          <w:sz w:val="28"/>
        </w:rPr>
      </w:pPr>
      <w:r w:rsidRPr="00C45B65">
        <w:rPr>
          <w:rFonts w:ascii="Arial" w:eastAsiaTheme="minorEastAsia" w:hAnsi="Arial"/>
          <w:b/>
          <w:noProof/>
          <w:sz w:val="24"/>
        </w:rPr>
        <w:t>3GPP TSG-CT WG1 Meeting #15</w:t>
      </w:r>
      <w:r w:rsidRPr="00C45B65">
        <w:rPr>
          <w:rFonts w:ascii="Arial" w:eastAsiaTheme="minorEastAsia" w:hAnsi="Arial"/>
          <w:b/>
          <w:noProof/>
          <w:sz w:val="24"/>
          <w:lang w:eastAsia="zh-CN"/>
        </w:rPr>
        <w:t>7</w:t>
      </w:r>
      <w:r w:rsidRPr="00C45B65">
        <w:rPr>
          <w:rFonts w:ascii="Arial" w:eastAsiaTheme="minorEastAsia" w:hAnsi="Arial"/>
          <w:b/>
          <w:i/>
          <w:noProof/>
          <w:sz w:val="28"/>
        </w:rPr>
        <w:tab/>
      </w:r>
      <w:r w:rsidR="003A05B2" w:rsidRPr="003A05B2">
        <w:rPr>
          <w:rFonts w:ascii="Arial" w:eastAsiaTheme="minorEastAsia" w:hAnsi="Arial"/>
          <w:b/>
          <w:noProof/>
          <w:sz w:val="24"/>
        </w:rPr>
        <w:t>C1-256656</w:t>
      </w:r>
    </w:p>
    <w:p w14:paraId="7BAF9E08" w14:textId="584F0152" w:rsidR="003A05B2" w:rsidRPr="00C45B65" w:rsidRDefault="00C45B65" w:rsidP="003A05B2">
      <w:pPr>
        <w:tabs>
          <w:tab w:val="right" w:pos="9639"/>
        </w:tabs>
        <w:rPr>
          <w:rFonts w:ascii="Arial" w:eastAsiaTheme="minorEastAsia" w:hAnsi="Arial"/>
          <w:b/>
          <w:i/>
          <w:noProof/>
          <w:sz w:val="28"/>
        </w:rPr>
      </w:pPr>
      <w:r w:rsidRPr="00C45B65">
        <w:rPr>
          <w:rFonts w:ascii="Arial" w:eastAsiaTheme="minorEastAsia" w:hAnsi="Arial"/>
          <w:b/>
          <w:noProof/>
          <w:sz w:val="24"/>
          <w:lang w:eastAsia="zh-CN"/>
        </w:rPr>
        <w:t>Sophia Antipolis, France</w:t>
      </w:r>
      <w:r w:rsidRPr="00C45B65">
        <w:rPr>
          <w:rFonts w:ascii="Arial" w:eastAsiaTheme="minorEastAsia" w:hAnsi="Arial"/>
          <w:b/>
          <w:noProof/>
          <w:sz w:val="24"/>
          <w:lang w:eastAsia="en-GB"/>
        </w:rPr>
        <w:t>, 13-17 October 2025</w:t>
      </w:r>
      <w:r w:rsidR="003A05B2" w:rsidRPr="00C45B65">
        <w:rPr>
          <w:rFonts w:ascii="Arial" w:eastAsiaTheme="minorEastAsia" w:hAnsi="Arial"/>
          <w:b/>
          <w:i/>
          <w:noProof/>
          <w:sz w:val="28"/>
        </w:rPr>
        <w:tab/>
      </w:r>
      <w:r w:rsidR="003A05B2" w:rsidRPr="003A05B2">
        <w:rPr>
          <w:rFonts w:ascii="Arial" w:eastAsiaTheme="minorEastAsia" w:hAnsi="Arial"/>
          <w:b/>
          <w:noProof/>
          <w:sz w:val="21"/>
        </w:rPr>
        <w:t>was C1-256219</w:t>
      </w:r>
    </w:p>
    <w:p w14:paraId="7609A44E" w14:textId="45C52989" w:rsidR="00C45B65" w:rsidRPr="003A05B2" w:rsidRDefault="00C45B65" w:rsidP="00C45B65">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p>
    <w:p w14:paraId="25FD68F9" w14:textId="2CF88817" w:rsidR="001E489F" w:rsidRPr="00C45B65"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7B19B5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172AF">
        <w:rPr>
          <w:rFonts w:ascii="Arial" w:eastAsia="Batang" w:hAnsi="Arial"/>
          <w:b/>
          <w:sz w:val="24"/>
          <w:szCs w:val="24"/>
          <w:lang w:val="en-US" w:eastAsia="zh-CN"/>
        </w:rPr>
        <w:t>ZTE</w:t>
      </w:r>
    </w:p>
    <w:p w14:paraId="49D92DA3" w14:textId="26B519C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172AF">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w:t>
      </w:r>
      <w:r w:rsidR="00D172AF">
        <w:rPr>
          <w:rFonts w:ascii="Arial" w:eastAsia="Batang" w:hAnsi="Arial" w:cs="Arial"/>
          <w:b/>
          <w:sz w:val="24"/>
          <w:szCs w:val="24"/>
          <w:lang w:eastAsia="zh-CN"/>
        </w:rPr>
        <w:t xml:space="preserve">on </w:t>
      </w:r>
      <w:r w:rsidR="00AB6541" w:rsidRPr="00AB6541">
        <w:rPr>
          <w:rFonts w:ascii="Arial" w:eastAsia="Batang" w:hAnsi="Arial" w:cs="Arial"/>
          <w:b/>
          <w:sz w:val="24"/>
          <w:szCs w:val="24"/>
          <w:lang w:eastAsia="zh-CN"/>
        </w:rPr>
        <w:t>Network Slicing Simplification</w:t>
      </w:r>
      <w:r w:rsidR="00F35E86">
        <w:rPr>
          <w:rFonts w:ascii="Arial" w:eastAsia="Batang" w:hAnsi="Arial" w:cs="Arial"/>
          <w:b/>
          <w:sz w:val="24"/>
          <w:szCs w:val="24"/>
          <w:lang w:eastAsia="zh-CN"/>
        </w:rPr>
        <w:t xml:space="preserve"> </w:t>
      </w:r>
      <w:r w:rsidR="00D172AF">
        <w:rPr>
          <w:rFonts w:ascii="Arial" w:eastAsia="Batang" w:hAnsi="Arial" w:cs="Arial"/>
          <w:b/>
          <w:sz w:val="24"/>
          <w:szCs w:val="24"/>
          <w:lang w:eastAsia="zh-CN"/>
        </w:rPr>
        <w:t>in 6G</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3411B0B" w:rsidR="001E489F" w:rsidRPr="001E61D3" w:rsidRDefault="001E489F" w:rsidP="001E489F">
      <w:pPr>
        <w:tabs>
          <w:tab w:val="left" w:pos="2127"/>
        </w:tabs>
        <w:ind w:left="2127" w:hanging="2127"/>
        <w:jc w:val="both"/>
        <w:outlineLvl w:val="0"/>
        <w:rPr>
          <w:rFonts w:ascii="Arial" w:eastAsiaTheme="minorEastAsia"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E61D3">
        <w:rPr>
          <w:rFonts w:ascii="Arial" w:eastAsia="Batang" w:hAnsi="Arial"/>
          <w:b/>
          <w:sz w:val="24"/>
          <w:szCs w:val="24"/>
          <w:lang w:val="en-US" w:eastAsia="zh-CN"/>
        </w:rPr>
        <w:t>20.2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6570B2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361519">
        <w:rPr>
          <w:rFonts w:ascii="Arial" w:eastAsia="Times New Roman" w:hAnsi="Arial" w:cs="Times New Roman"/>
          <w:color w:val="auto"/>
          <w:sz w:val="36"/>
          <w:szCs w:val="20"/>
          <w:lang w:eastAsia="ja-JP"/>
        </w:rPr>
        <w:t xml:space="preserve"> Study of</w:t>
      </w:r>
      <w:r w:rsidR="00D172AF">
        <w:rPr>
          <w:rFonts w:ascii="Arial" w:eastAsia="Times New Roman" w:hAnsi="Arial" w:cs="Times New Roman"/>
          <w:color w:val="auto"/>
          <w:sz w:val="36"/>
          <w:szCs w:val="20"/>
          <w:lang w:eastAsia="ja-JP"/>
        </w:rPr>
        <w:t xml:space="preserve"> </w:t>
      </w:r>
      <w:r w:rsidR="006A4759" w:rsidRPr="006A4759">
        <w:rPr>
          <w:rFonts w:ascii="Arial" w:eastAsia="Times New Roman" w:hAnsi="Arial" w:cs="Times New Roman"/>
          <w:color w:val="auto"/>
          <w:sz w:val="36"/>
          <w:szCs w:val="20"/>
          <w:lang w:eastAsia="ja-JP"/>
        </w:rPr>
        <w:t>Network Slicing Simplification</w:t>
      </w:r>
      <w:r w:rsidR="00F35E86">
        <w:rPr>
          <w:rFonts w:ascii="Arial" w:eastAsia="Times New Roman" w:hAnsi="Arial" w:cs="Times New Roman"/>
          <w:color w:val="auto"/>
          <w:sz w:val="36"/>
          <w:szCs w:val="20"/>
          <w:lang w:eastAsia="ja-JP"/>
        </w:rPr>
        <w:t xml:space="preserve"> </w:t>
      </w:r>
      <w:r w:rsidR="00D172AF">
        <w:rPr>
          <w:rFonts w:ascii="Arial" w:eastAsia="Times New Roman" w:hAnsi="Arial" w:cs="Times New Roman"/>
          <w:color w:val="auto"/>
          <w:sz w:val="36"/>
          <w:szCs w:val="20"/>
          <w:lang w:eastAsia="ja-JP"/>
        </w:rPr>
        <w:t>in 6G</w:t>
      </w:r>
      <w:r w:rsidRPr="001E489F">
        <w:rPr>
          <w:rFonts w:ascii="Arial" w:eastAsia="Times New Roman" w:hAnsi="Arial" w:cs="Times New Roman"/>
          <w:color w:val="auto"/>
          <w:sz w:val="36"/>
          <w:szCs w:val="20"/>
          <w:lang w:eastAsia="ja-JP"/>
        </w:rPr>
        <w:tab/>
      </w:r>
    </w:p>
    <w:p w14:paraId="4520DCE2" w14:textId="743950B3"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D172AF">
        <w:rPr>
          <w:rFonts w:ascii="Arial" w:eastAsia="Times New Roman" w:hAnsi="Arial" w:cs="Times New Roman"/>
          <w:color w:val="auto"/>
          <w:sz w:val="36"/>
          <w:szCs w:val="20"/>
          <w:lang w:eastAsia="ja-JP"/>
        </w:rPr>
        <w:t xml:space="preserve"> FS_6G</w:t>
      </w:r>
      <w:r w:rsidR="006B4347">
        <w:rPr>
          <w:rFonts w:ascii="Arial" w:eastAsia="Times New Roman" w:hAnsi="Arial" w:cs="Times New Roman"/>
          <w:color w:val="auto"/>
          <w:sz w:val="36"/>
          <w:szCs w:val="20"/>
          <w:lang w:eastAsia="ja-JP"/>
        </w:rPr>
        <w:t>_NSS</w:t>
      </w:r>
    </w:p>
    <w:p w14:paraId="15B1DB90" w14:textId="57D6C818"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35E86">
        <w:rPr>
          <w:rFonts w:ascii="Arial" w:eastAsia="Times New Roman" w:hAnsi="Arial" w:cs="Times New Roman"/>
          <w:color w:val="auto"/>
          <w:sz w:val="36"/>
          <w:szCs w:val="20"/>
          <w:lang w:eastAsia="ja-JP"/>
        </w:rPr>
        <w:t>TBD</w:t>
      </w:r>
    </w:p>
    <w:p w14:paraId="6340F223" w14:textId="3821C613" w:rsidR="001E489F" w:rsidRDefault="001E489F" w:rsidP="001E489F">
      <w:pPr>
        <w:pStyle w:val="Guidance"/>
      </w:pPr>
    </w:p>
    <w:p w14:paraId="4D9605DA" w14:textId="7A4693A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35E86">
        <w:rPr>
          <w:rFonts w:ascii="Arial" w:eastAsia="Times New Roman" w:hAnsi="Arial" w:cs="Times New Roman"/>
          <w:color w:val="auto"/>
          <w:sz w:val="36"/>
          <w:szCs w:val="20"/>
          <w:lang w:eastAsia="ja-JP"/>
        </w:rPr>
        <w:t>20</w:t>
      </w:r>
    </w:p>
    <w:p w14:paraId="0F6B4D92" w14:textId="009BBFC5"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6A9D30F" w:rsidR="001E489F" w:rsidRDefault="00FE2C9E"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EAC121E" w:rsidR="001E489F" w:rsidRDefault="00F35E8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E82A019" w:rsidR="001E489F" w:rsidRDefault="001E489F" w:rsidP="005875D6">
            <w:pPr>
              <w:pStyle w:val="TAC"/>
            </w:pPr>
          </w:p>
        </w:tc>
        <w:tc>
          <w:tcPr>
            <w:tcW w:w="1037" w:type="dxa"/>
          </w:tcPr>
          <w:p w14:paraId="0602D5C7" w14:textId="6C12DF02" w:rsidR="001E489F" w:rsidRDefault="001E489F" w:rsidP="005875D6">
            <w:pPr>
              <w:pStyle w:val="TAC"/>
            </w:pPr>
          </w:p>
        </w:tc>
        <w:tc>
          <w:tcPr>
            <w:tcW w:w="850" w:type="dxa"/>
          </w:tcPr>
          <w:p w14:paraId="35CFDED4" w14:textId="48A19B12" w:rsidR="001E489F" w:rsidRDefault="00F35E86"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B02339C" w:rsidR="001E489F" w:rsidRDefault="00FE2C9E"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9DC67B8" w:rsidR="001E489F" w:rsidRDefault="002C6A4D"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784083D" w:rsidR="007861B8" w:rsidRDefault="002C6A4D"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A46B3B0" w:rsidR="001E489F" w:rsidRDefault="002C6A4D"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2C6A4D" w14:paraId="0B66CC3F" w14:textId="77777777" w:rsidTr="005875D6">
        <w:trPr>
          <w:cantSplit/>
          <w:jc w:val="center"/>
        </w:trPr>
        <w:tc>
          <w:tcPr>
            <w:tcW w:w="1101" w:type="dxa"/>
          </w:tcPr>
          <w:p w14:paraId="2A3B29D4" w14:textId="6DF15FE8" w:rsidR="002C6A4D" w:rsidRDefault="002C6A4D" w:rsidP="002C6A4D">
            <w:pPr>
              <w:pStyle w:val="TAL"/>
            </w:pPr>
            <w:r>
              <w:rPr>
                <w:lang w:val="en-US" w:eastAsia="zh-CN"/>
              </w:rPr>
              <w:t>1050110</w:t>
            </w:r>
          </w:p>
        </w:tc>
        <w:tc>
          <w:tcPr>
            <w:tcW w:w="3326" w:type="dxa"/>
          </w:tcPr>
          <w:p w14:paraId="3AC061FD" w14:textId="5FF93487" w:rsidR="002C6A4D" w:rsidRDefault="002C6A4D" w:rsidP="002C6A4D">
            <w:pPr>
              <w:pStyle w:val="TAL"/>
            </w:pPr>
            <w:r>
              <w:rPr>
                <w:lang w:val="en-US" w:eastAsia="zh-CN"/>
              </w:rPr>
              <w:t>Study on 6G Use Cases and Service Requirements</w:t>
            </w:r>
          </w:p>
        </w:tc>
        <w:tc>
          <w:tcPr>
            <w:tcW w:w="5099" w:type="dxa"/>
          </w:tcPr>
          <w:p w14:paraId="017BF4B1" w14:textId="47E669C5" w:rsidR="002C6A4D" w:rsidRPr="00251D80" w:rsidRDefault="002C6A4D" w:rsidP="002C6A4D">
            <w:pPr>
              <w:pStyle w:val="Guidance"/>
            </w:pPr>
            <w:r w:rsidRPr="00606ECE">
              <w:rPr>
                <w:rFonts w:ascii="Arial" w:hAnsi="Arial" w:hint="eastAsia"/>
                <w:i w:val="0"/>
                <w:sz w:val="18"/>
                <w:lang w:val="en-US" w:eastAsia="zh-CN"/>
              </w:rPr>
              <w:t xml:space="preserve">Study on </w:t>
            </w:r>
            <w:r w:rsidR="00DF0A31">
              <w:rPr>
                <w:rFonts w:ascii="Arial" w:hAnsi="Arial"/>
                <w:i w:val="0"/>
                <w:sz w:val="18"/>
                <w:lang w:val="en-US" w:eastAsia="zh-CN"/>
              </w:rPr>
              <w:t>s</w:t>
            </w:r>
            <w:r w:rsidRPr="00606ECE">
              <w:rPr>
                <w:rFonts w:ascii="Arial" w:hAnsi="Arial"/>
                <w:i w:val="0"/>
                <w:sz w:val="18"/>
                <w:lang w:val="en-US" w:eastAsia="zh-CN"/>
              </w:rPr>
              <w:t>tage 1 requirements</w:t>
            </w:r>
            <w:r w:rsidR="0081704D">
              <w:rPr>
                <w:rFonts w:ascii="Arial" w:hAnsi="Arial" w:hint="eastAsia"/>
                <w:i w:val="0"/>
                <w:sz w:val="18"/>
                <w:lang w:val="en-US" w:eastAsia="zh-CN"/>
              </w:rPr>
              <w:t xml:space="preserve"> </w:t>
            </w:r>
            <w:r w:rsidR="0081704D">
              <w:rPr>
                <w:rFonts w:ascii="Arial" w:hAnsi="Arial"/>
                <w:i w:val="0"/>
                <w:sz w:val="18"/>
                <w:lang w:val="en-US" w:eastAsia="zh-CN"/>
              </w:rPr>
              <w:t>on</w:t>
            </w:r>
            <w:r w:rsidRPr="00606ECE">
              <w:rPr>
                <w:rFonts w:ascii="Arial" w:hAnsi="Arial" w:hint="eastAsia"/>
                <w:i w:val="0"/>
                <w:sz w:val="18"/>
                <w:lang w:val="en-US" w:eastAsia="zh-CN"/>
              </w:rPr>
              <w:t xml:space="preserve"> </w:t>
            </w:r>
            <w:r w:rsidR="00755341">
              <w:rPr>
                <w:rFonts w:ascii="Arial" w:hAnsi="Arial"/>
                <w:i w:val="0"/>
                <w:sz w:val="18"/>
                <w:lang w:val="en-US" w:eastAsia="zh-CN"/>
              </w:rPr>
              <w:t>n</w:t>
            </w:r>
            <w:r w:rsidR="00606ECE">
              <w:rPr>
                <w:rFonts w:ascii="Arial" w:hAnsi="Arial"/>
                <w:i w:val="0"/>
                <w:sz w:val="18"/>
                <w:lang w:val="en-US" w:eastAsia="zh-CN"/>
              </w:rPr>
              <w:t>etwork slicing</w:t>
            </w:r>
            <w:r w:rsidRPr="00606ECE">
              <w:rPr>
                <w:rFonts w:ascii="Arial" w:hAnsi="Arial" w:hint="eastAsia"/>
                <w:i w:val="0"/>
                <w:sz w:val="18"/>
                <w:lang w:val="en-US" w:eastAsia="zh-CN"/>
              </w:rPr>
              <w:t xml:space="preserve"> are relevant.</w:t>
            </w:r>
          </w:p>
        </w:tc>
      </w:tr>
      <w:tr w:rsidR="002C6A4D" w14:paraId="0C603F57" w14:textId="77777777" w:rsidTr="005875D6">
        <w:trPr>
          <w:cantSplit/>
          <w:jc w:val="center"/>
        </w:trPr>
        <w:tc>
          <w:tcPr>
            <w:tcW w:w="1101" w:type="dxa"/>
          </w:tcPr>
          <w:p w14:paraId="41511FDE" w14:textId="4508F109" w:rsidR="002C6A4D" w:rsidRDefault="002C6A4D" w:rsidP="002C6A4D">
            <w:pPr>
              <w:pStyle w:val="TAL"/>
            </w:pPr>
            <w:r>
              <w:rPr>
                <w:lang w:val="en-US" w:eastAsia="zh-CN"/>
              </w:rPr>
              <w:t>1080057</w:t>
            </w:r>
          </w:p>
        </w:tc>
        <w:tc>
          <w:tcPr>
            <w:tcW w:w="3326" w:type="dxa"/>
          </w:tcPr>
          <w:p w14:paraId="60404E14" w14:textId="0313B58D" w:rsidR="002C6A4D" w:rsidRDefault="002C6A4D" w:rsidP="002C6A4D">
            <w:pPr>
              <w:pStyle w:val="TAL"/>
            </w:pPr>
            <w:r>
              <w:rPr>
                <w:lang w:val="en-US" w:eastAsia="zh-CN"/>
              </w:rPr>
              <w:t xml:space="preserve">Study on Architecture for 6G System </w:t>
            </w:r>
          </w:p>
        </w:tc>
        <w:tc>
          <w:tcPr>
            <w:tcW w:w="5099" w:type="dxa"/>
          </w:tcPr>
          <w:p w14:paraId="1E004B94" w14:textId="2ACBD2A9" w:rsidR="002C6A4D" w:rsidRPr="00251D80" w:rsidRDefault="002C6A4D" w:rsidP="002C6A4D">
            <w:pPr>
              <w:pStyle w:val="Guidance"/>
            </w:pPr>
            <w:r>
              <w:rPr>
                <w:rFonts w:ascii="Arial" w:eastAsiaTheme="minorEastAsia" w:hAnsi="Arial" w:hint="eastAsia"/>
                <w:i w:val="0"/>
                <w:color w:val="auto"/>
                <w:sz w:val="18"/>
                <w:lang w:val="en-US" w:eastAsia="zh-CN"/>
              </w:rPr>
              <w:t xml:space="preserve">Study on </w:t>
            </w:r>
            <w:r w:rsidR="0081704D">
              <w:rPr>
                <w:rFonts w:ascii="Arial" w:eastAsiaTheme="minorEastAsia" w:hAnsi="Arial"/>
                <w:i w:val="0"/>
                <w:color w:val="auto"/>
                <w:sz w:val="18"/>
                <w:lang w:val="en-US" w:eastAsia="zh-CN"/>
              </w:rPr>
              <w:t>s</w:t>
            </w:r>
            <w:r>
              <w:rPr>
                <w:rFonts w:ascii="Arial" w:eastAsiaTheme="minorEastAsia" w:hAnsi="Arial"/>
                <w:i w:val="0"/>
                <w:color w:val="auto"/>
                <w:sz w:val="18"/>
                <w:lang w:val="en-US" w:eastAsia="zh-CN"/>
              </w:rPr>
              <w:t>tage 2 requirements</w:t>
            </w:r>
            <w:r>
              <w:rPr>
                <w:rFonts w:ascii="Arial" w:eastAsiaTheme="minorEastAsia" w:hAnsi="Arial" w:hint="eastAsia"/>
                <w:i w:val="0"/>
                <w:color w:val="auto"/>
                <w:sz w:val="18"/>
                <w:lang w:val="en-US" w:eastAsia="zh-CN"/>
              </w:rPr>
              <w:t xml:space="preserve"> on </w:t>
            </w:r>
            <w:r w:rsidR="00606ECE">
              <w:rPr>
                <w:rFonts w:ascii="Arial" w:eastAsiaTheme="minorEastAsia" w:hAnsi="Arial" w:hint="eastAsia"/>
                <w:i w:val="0"/>
                <w:color w:val="auto"/>
                <w:sz w:val="18"/>
                <w:lang w:val="en-US" w:eastAsia="zh-CN"/>
              </w:rPr>
              <w:t>net</w:t>
            </w:r>
            <w:r w:rsidR="00606ECE">
              <w:rPr>
                <w:rFonts w:ascii="Arial" w:eastAsiaTheme="minorEastAsia" w:hAnsi="Arial"/>
                <w:i w:val="0"/>
                <w:color w:val="auto"/>
                <w:sz w:val="18"/>
                <w:lang w:val="en-US" w:eastAsia="zh-CN"/>
              </w:rPr>
              <w:t>work slicing support and enhancement</w:t>
            </w:r>
            <w:r>
              <w:rPr>
                <w:rFonts w:hint="eastAsia"/>
                <w:i w:val="0"/>
                <w:color w:val="auto"/>
                <w:sz w:val="18"/>
                <w:lang w:val="en-US" w:eastAsia="zh-CN"/>
              </w:rPr>
              <w:t xml:space="preserve"> </w:t>
            </w:r>
            <w:r w:rsidRPr="00606ECE">
              <w:rPr>
                <w:rFonts w:ascii="Arial" w:eastAsiaTheme="minorEastAsia" w:hAnsi="Arial" w:hint="eastAsia"/>
                <w:i w:val="0"/>
                <w:color w:val="auto"/>
                <w:sz w:val="18"/>
                <w:lang w:val="en-US" w:eastAsia="zh-CN"/>
              </w:rPr>
              <w:t>are relevant.</w:t>
            </w:r>
          </w:p>
        </w:tc>
      </w:tr>
      <w:tr w:rsidR="002C6A4D" w14:paraId="44E883C4" w14:textId="77777777" w:rsidTr="005875D6">
        <w:trPr>
          <w:cantSplit/>
          <w:jc w:val="center"/>
        </w:trPr>
        <w:tc>
          <w:tcPr>
            <w:tcW w:w="1101" w:type="dxa"/>
          </w:tcPr>
          <w:p w14:paraId="1D44B573" w14:textId="75465B72" w:rsidR="002C6A4D" w:rsidRDefault="002C6A4D" w:rsidP="002C6A4D">
            <w:pPr>
              <w:pStyle w:val="TAL"/>
            </w:pPr>
          </w:p>
        </w:tc>
        <w:tc>
          <w:tcPr>
            <w:tcW w:w="3326" w:type="dxa"/>
          </w:tcPr>
          <w:p w14:paraId="6FF1CC93" w14:textId="0E62899F" w:rsidR="002C6A4D" w:rsidRDefault="002C6A4D" w:rsidP="002C6A4D">
            <w:pPr>
              <w:pStyle w:val="TAL"/>
            </w:pPr>
          </w:p>
        </w:tc>
        <w:tc>
          <w:tcPr>
            <w:tcW w:w="5099" w:type="dxa"/>
          </w:tcPr>
          <w:p w14:paraId="2A4219E7" w14:textId="37C4A7B5" w:rsidR="002C6A4D" w:rsidRPr="00251D80" w:rsidRDefault="002C6A4D" w:rsidP="002C6A4D">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03AF4E" w:rsidR="001E489F" w:rsidRPr="006C2E80" w:rsidRDefault="001E489F" w:rsidP="001E489F">
      <w:pPr>
        <w:pStyle w:val="Guidance"/>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00E10B8" w14:textId="15009B32" w:rsidR="004D6DC9" w:rsidRDefault="00CD3C9C" w:rsidP="006707CC">
      <w:pPr>
        <w:spacing w:after="120"/>
        <w:rPr>
          <w:lang w:val="en-US" w:eastAsia="zh-CN"/>
        </w:rPr>
      </w:pPr>
      <w:r w:rsidRPr="00CD3C9C">
        <w:rPr>
          <w:lang w:val="en-US" w:eastAsia="zh-CN"/>
        </w:rPr>
        <w:t>SA1 has started the FS_6G_REQ study item to identify use cases and service/operational requirements for 6G system. In TR 22.870 “Study on 6G Use Cases and Service Requirements”, clause 5.7.5 indicates the requirement for enhancement on network slicing in 6G system:</w:t>
      </w:r>
    </w:p>
    <w:p w14:paraId="534E9458" w14:textId="54AF95C9" w:rsidR="00CD3C9C" w:rsidRDefault="00CD3C9C" w:rsidP="006707CC">
      <w:pPr>
        <w:spacing w:after="120"/>
        <w:ind w:leftChars="100" w:left="200"/>
        <w:rPr>
          <w:rFonts w:ascii="Times New Roman Italic" w:hAnsi="Times New Roman Italic" w:cs="Times New Roman Italic"/>
          <w:bCs/>
          <w:i/>
          <w:iCs/>
          <w:shd w:val="clear" w:color="auto" w:fill="FFFFFF" w:themeFill="background1"/>
        </w:rPr>
      </w:pPr>
      <w:r w:rsidRPr="00CD3C9C">
        <w:rPr>
          <w:rFonts w:ascii="Times New Roman Italic" w:hAnsi="Times New Roman Italic" w:cs="Times New Roman Italic"/>
          <w:bCs/>
          <w:i/>
          <w:iCs/>
          <w:shd w:val="clear" w:color="auto" w:fill="FFFFFF" w:themeFill="background1"/>
        </w:rPr>
        <w:t xml:space="preserve">From operators’ point of view, additional flexibility, automation and efficiency are possibly needed in the 6G network slice design and architecture, to deal with the increased dynamics required by verticals and for the new use cases. </w:t>
      </w:r>
      <w:r w:rsidRPr="0056446B">
        <w:rPr>
          <w:rFonts w:ascii="Times New Roman Italic" w:hAnsi="Times New Roman Italic" w:cs="Times New Roman Italic"/>
          <w:bCs/>
          <w:i/>
          <w:iCs/>
          <w:highlight w:val="yellow"/>
          <w:shd w:val="clear" w:color="auto" w:fill="FFFFFF" w:themeFill="background1"/>
        </w:rPr>
        <w:t>For example, in the 5G system, a slice creation/termination requires various network function (NF) configurations</w:t>
      </w:r>
      <w:r w:rsidRPr="00CD3C9C">
        <w:rPr>
          <w:rFonts w:ascii="Times New Roman Italic" w:hAnsi="Times New Roman Italic" w:cs="Times New Roman Italic"/>
          <w:bCs/>
          <w:i/>
          <w:iCs/>
          <w:shd w:val="clear" w:color="auto" w:fill="FFFFFF" w:themeFill="background1"/>
        </w:rPr>
        <w:t xml:space="preserve"> and </w:t>
      </w:r>
      <w:r w:rsidRPr="009B6D9A">
        <w:rPr>
          <w:rFonts w:ascii="Times New Roman Italic" w:hAnsi="Times New Roman Italic" w:cs="Times New Roman Italic"/>
          <w:bCs/>
          <w:i/>
          <w:iCs/>
          <w:highlight w:val="yellow"/>
          <w:shd w:val="clear" w:color="auto" w:fill="FFFFFF" w:themeFill="background1"/>
        </w:rPr>
        <w:t>optional rules for route selections depending on the UE platforms</w:t>
      </w:r>
      <w:r w:rsidRPr="00CD3C9C">
        <w:rPr>
          <w:rFonts w:ascii="Times New Roman Italic" w:hAnsi="Times New Roman Italic" w:cs="Times New Roman Italic"/>
          <w:bCs/>
          <w:i/>
          <w:iCs/>
          <w:shd w:val="clear" w:color="auto" w:fill="FFFFFF" w:themeFill="background1"/>
        </w:rPr>
        <w:t>, resulting in delay and customized efforts to bring up a slice.</w:t>
      </w:r>
    </w:p>
    <w:p w14:paraId="3E6CAA3B" w14:textId="77777777" w:rsidR="00CD3C9C" w:rsidRPr="00CD3C9C" w:rsidRDefault="00CD3C9C" w:rsidP="00CD3C9C">
      <w:pPr>
        <w:spacing w:after="120"/>
        <w:rPr>
          <w:lang w:val="en-US" w:eastAsia="zh-CN"/>
        </w:rPr>
      </w:pPr>
      <w:r w:rsidRPr="00CD3C9C">
        <w:rPr>
          <w:lang w:val="en-US" w:eastAsia="zh-CN"/>
        </w:rPr>
        <w:t>SA1 indicated two example issues identified in 5G network slicing design:</w:t>
      </w:r>
    </w:p>
    <w:p w14:paraId="69CB7212" w14:textId="77777777" w:rsidR="00CD3C9C" w:rsidRPr="00CD3C9C" w:rsidRDefault="00CD3C9C" w:rsidP="00CD3C9C">
      <w:pPr>
        <w:spacing w:after="120"/>
        <w:ind w:leftChars="100" w:left="200"/>
        <w:rPr>
          <w:lang w:val="en-US" w:eastAsia="zh-CN"/>
        </w:rPr>
      </w:pPr>
      <w:r w:rsidRPr="00CD3C9C">
        <w:rPr>
          <w:lang w:val="en-US" w:eastAsia="zh-CN"/>
        </w:rPr>
        <w:t>1)</w:t>
      </w:r>
      <w:r w:rsidRPr="00CD3C9C">
        <w:rPr>
          <w:lang w:val="en-US" w:eastAsia="zh-CN"/>
        </w:rPr>
        <w:tab/>
        <w:t>a slice creation/termination requires optional rules for route selections depending on the UE platforms; and</w:t>
      </w:r>
    </w:p>
    <w:p w14:paraId="6F2228B8" w14:textId="77777777" w:rsidR="00CD3C9C" w:rsidRDefault="00CD3C9C" w:rsidP="00CD3C9C">
      <w:pPr>
        <w:spacing w:after="120"/>
        <w:ind w:leftChars="100" w:left="200"/>
        <w:rPr>
          <w:lang w:val="en-US" w:eastAsia="zh-CN"/>
        </w:rPr>
      </w:pPr>
      <w:r w:rsidRPr="00CD3C9C">
        <w:rPr>
          <w:lang w:val="en-US" w:eastAsia="zh-CN"/>
        </w:rPr>
        <w:t>2)</w:t>
      </w:r>
      <w:r w:rsidRPr="00CD3C9C">
        <w:rPr>
          <w:lang w:val="en-US" w:eastAsia="zh-CN"/>
        </w:rPr>
        <w:tab/>
        <w:t>a slice creation/termination requires various network function (NF) configurations.</w:t>
      </w:r>
    </w:p>
    <w:p w14:paraId="04468216" w14:textId="77777777" w:rsidR="00CD3C9C" w:rsidRPr="00CD3C9C" w:rsidRDefault="00CD3C9C" w:rsidP="00CD3C9C">
      <w:pPr>
        <w:spacing w:after="120"/>
        <w:rPr>
          <w:lang w:val="en-US" w:eastAsia="zh-CN"/>
        </w:rPr>
      </w:pPr>
      <w:r w:rsidRPr="00CD3C9C">
        <w:rPr>
          <w:lang w:val="en-US" w:eastAsia="zh-CN"/>
        </w:rPr>
        <w:t>For issue 1), in 5GS in order to support network slice selection by UE, the UE needs to:</w:t>
      </w:r>
    </w:p>
    <w:p w14:paraId="1FF943A9" w14:textId="77777777" w:rsidR="00CD3C9C" w:rsidRPr="00CD3C9C" w:rsidRDefault="00CD3C9C" w:rsidP="00CD3C9C">
      <w:pPr>
        <w:spacing w:after="120"/>
        <w:ind w:leftChars="100" w:left="200"/>
        <w:rPr>
          <w:lang w:val="en-US" w:eastAsia="zh-CN"/>
        </w:rPr>
      </w:pPr>
      <w:r w:rsidRPr="00CD3C9C">
        <w:rPr>
          <w:lang w:val="en-US" w:eastAsia="zh-CN"/>
        </w:rPr>
        <w:t>1.1)</w:t>
      </w:r>
      <w:r w:rsidRPr="00CD3C9C">
        <w:rPr>
          <w:lang w:val="en-US" w:eastAsia="zh-CN"/>
        </w:rPr>
        <w:tab/>
        <w:t>in NAS MM layer, support network slicing related parameters e.g. configured NSSAI, requested NSSAI, allowed NSSAI, rejected NSSAI with cause value, pending NSSAI, partially allowed NSSAI, partially rejected NSSAI, NSSRG, S-NSSAI location validity information, S-NSSAI time validity information, etc; and</w:t>
      </w:r>
    </w:p>
    <w:p w14:paraId="3DE08539" w14:textId="283939F9" w:rsidR="00CD3C9C" w:rsidRPr="00CD3C9C" w:rsidRDefault="00CD3C9C" w:rsidP="00CD3C9C">
      <w:pPr>
        <w:spacing w:after="120"/>
        <w:ind w:leftChars="100" w:left="200"/>
        <w:rPr>
          <w:lang w:val="en-US" w:eastAsia="zh-CN"/>
        </w:rPr>
      </w:pPr>
      <w:r w:rsidRPr="00CD3C9C">
        <w:rPr>
          <w:lang w:val="en-US" w:eastAsia="zh-CN"/>
        </w:rPr>
        <w:t>1.2)</w:t>
      </w:r>
      <w:r w:rsidRPr="00CD3C9C">
        <w:rPr>
          <w:lang w:val="en-US" w:eastAsia="zh-CN"/>
        </w:rPr>
        <w:tab/>
        <w:t>in NAS SM layer, support URSP rules to associate the PDU session used for the applications traffic with the S-NSSAI.</w:t>
      </w:r>
    </w:p>
    <w:p w14:paraId="6963B685" w14:textId="77777777" w:rsidR="00CD3C9C" w:rsidRPr="00CD3C9C" w:rsidRDefault="00CD3C9C" w:rsidP="00CD3C9C">
      <w:pPr>
        <w:spacing w:after="120"/>
        <w:rPr>
          <w:lang w:val="en-US" w:eastAsia="zh-CN"/>
        </w:rPr>
      </w:pPr>
      <w:r w:rsidRPr="00CD3C9C">
        <w:rPr>
          <w:lang w:val="en-US" w:eastAsia="zh-CN"/>
        </w:rPr>
        <w:t>One dedicated network slice refers to dedicated resources (either logical or physical) allocated at NW side (including both RAN and CN), there are actually no dedicated resources allocated to dedicated network slice at UE side. However, 5G network slicing is designed to be end-to-end, i.e. UE support of network slicing related capabilities is pre-condition for each network slice feature to work. So there is need to study whether UE needs to be aware of any network slice related parameters.</w:t>
      </w:r>
    </w:p>
    <w:p w14:paraId="315DEBDA" w14:textId="77777777" w:rsidR="00CD3C9C" w:rsidRPr="00CD3C9C" w:rsidRDefault="00CD3C9C" w:rsidP="00CD3C9C">
      <w:pPr>
        <w:spacing w:after="120"/>
        <w:rPr>
          <w:lang w:val="en-US" w:eastAsia="zh-CN"/>
        </w:rPr>
      </w:pPr>
      <w:r w:rsidRPr="00CD3C9C">
        <w:rPr>
          <w:lang w:val="en-US" w:eastAsia="zh-CN"/>
        </w:rPr>
        <w:t>Specifically, for issue 1.1), since the network slice related parameters are actually used in NAS SM layer procedures for network slice selection, there is need to study whether and which network slice related parameters need to be kept in NAS MM layer.</w:t>
      </w:r>
    </w:p>
    <w:p w14:paraId="508CE661" w14:textId="7B2DD45F" w:rsidR="00CD3C9C" w:rsidRDefault="00CD3C9C" w:rsidP="00CD3C9C">
      <w:pPr>
        <w:spacing w:after="120"/>
        <w:rPr>
          <w:lang w:val="en-US" w:eastAsia="zh-CN"/>
        </w:rPr>
      </w:pPr>
      <w:r w:rsidRPr="00CD3C9C">
        <w:rPr>
          <w:lang w:val="en-US" w:eastAsia="zh-CN"/>
        </w:rPr>
        <w:t>Specifically, for issue 1.2), it is recognized in deployment that there are several restrictions to support URSP rules in all 5G devices, e.g. UE capability, HLOS capability, non-standardized OSAppId, user privacy issue, inflexible mapping between application traffic and traffic category for network slice binding, etc. Therefore there is need to investigate enhancement on network slice selection solution, e.g. URSP rule simplification/enhancement or network slice selection by NW side.</w:t>
      </w:r>
    </w:p>
    <w:p w14:paraId="1B4C9E4A" w14:textId="7BEE24DD" w:rsidR="00CD3C9C" w:rsidRDefault="00CD3C9C" w:rsidP="00CD3C9C">
      <w:pPr>
        <w:spacing w:after="120"/>
        <w:rPr>
          <w:lang w:val="en-US" w:eastAsia="zh-CN"/>
        </w:rPr>
      </w:pPr>
      <w:r w:rsidRPr="00CD3C9C">
        <w:rPr>
          <w:lang w:val="en-US" w:eastAsia="zh-CN"/>
        </w:rPr>
        <w:t>For issue 2), 5G network slicing feature was firstly introduced in R15 and gradually enhanced with add-one new services in later releases R16/R17/R18/R19/R20. Separate NFs dedicated to different network slicing related functionalities are introduced (e.g. NSSF, NSSAAF and NSACF), and network slicing related mechanism requires support from various NFs (e.g. AMF, SMF, NSSF, NSSAAF, NSACF, UDM). For simplification and future-proofing, one single NF dedicated to network slicing management can be defined from DAY 1 of 6G system. In this case, the complex interface interaction between different NFs and complex coupled procedures and possibly introduction of new NFs for new network slicing related functionalities in future can be avoided.</w:t>
      </w:r>
    </w:p>
    <w:p w14:paraId="486F077B" w14:textId="1018D6A7" w:rsidR="00CD3C9C" w:rsidRPr="0056446B" w:rsidRDefault="008934EA" w:rsidP="0056446B">
      <w:pPr>
        <w:spacing w:after="120"/>
        <w:rPr>
          <w:lang w:val="en-US" w:eastAsia="zh-CN"/>
        </w:rPr>
      </w:pPr>
      <w:r w:rsidRPr="008934EA">
        <w:rPr>
          <w:lang w:val="en-US" w:eastAsia="zh-CN"/>
        </w:rPr>
        <w:lastRenderedPageBreak/>
        <w:t>SA2 has initiated the FS_6G_ARC study item including the following WT to support and/or enhance network slicing in 6G:</w:t>
      </w:r>
    </w:p>
    <w:p w14:paraId="06A42097" w14:textId="21689BA6" w:rsidR="004D6DC9" w:rsidRPr="00242C6F" w:rsidRDefault="004D6DC9" w:rsidP="00CD3C9C">
      <w:pPr>
        <w:spacing w:after="120"/>
        <w:ind w:leftChars="100" w:left="200"/>
        <w:rPr>
          <w:rFonts w:ascii="Times New Roman Italic" w:hAnsi="Times New Roman Italic" w:cs="Times New Roman Italic"/>
          <w:bCs/>
          <w:i/>
          <w:iCs/>
          <w:shd w:val="clear" w:color="auto" w:fill="FFFFFF" w:themeFill="background1"/>
        </w:rPr>
      </w:pPr>
      <w:r w:rsidRPr="00242C6F">
        <w:rPr>
          <w:rFonts w:ascii="Times New Roman Italic" w:hAnsi="Times New Roman Italic" w:cs="Times New Roman Italic"/>
          <w:bCs/>
          <w:i/>
          <w:iCs/>
          <w:shd w:val="clear" w:color="auto" w:fill="FFFFFF" w:themeFill="background1"/>
        </w:rPr>
        <w:t>WT#1: Define the overall 6G architecture as collection of capabilities and high level functionalities considering the following sub work tasks and other work tasks to support 6G access network:</w:t>
      </w:r>
    </w:p>
    <w:p w14:paraId="49EF810A" w14:textId="77777777" w:rsidR="005B4141" w:rsidRPr="00242C6F" w:rsidRDefault="005B4141" w:rsidP="005B4141">
      <w:pPr>
        <w:spacing w:after="120"/>
        <w:ind w:left="720"/>
        <w:rPr>
          <w:rFonts w:ascii="Times New Roman Italic" w:hAnsi="Times New Roman Italic" w:cs="Times New Roman Italic"/>
          <w:bCs/>
          <w:i/>
          <w:iCs/>
          <w:shd w:val="clear" w:color="auto" w:fill="FFFFFF" w:themeFill="background1"/>
        </w:rPr>
      </w:pPr>
      <w:r w:rsidRPr="00242C6F">
        <w:rPr>
          <w:rFonts w:ascii="Times New Roman Italic" w:hAnsi="Times New Roman Italic" w:cs="Times New Roman Italic"/>
          <w:bCs/>
          <w:i/>
          <w:iCs/>
          <w:shd w:val="clear" w:color="auto" w:fill="FFFFFF" w:themeFill="background1"/>
        </w:rPr>
        <w:t>1.2.</w:t>
      </w:r>
      <w:r w:rsidRPr="00242C6F">
        <w:rPr>
          <w:rFonts w:ascii="Times New Roman Italic" w:hAnsi="Times New Roman Italic" w:cs="Times New Roman Italic"/>
          <w:bCs/>
          <w:i/>
          <w:iCs/>
          <w:shd w:val="clear" w:color="auto" w:fill="FFFFFF" w:themeFill="background1"/>
        </w:rPr>
        <w:tab/>
        <w:t xml:space="preserve">Study whether and how to support and/or enhance the following aspects in 6G: </w:t>
      </w:r>
      <w:r w:rsidRPr="0056446B">
        <w:rPr>
          <w:rFonts w:ascii="Times New Roman Italic" w:hAnsi="Times New Roman Italic" w:cs="Times New Roman Italic"/>
          <w:bCs/>
          <w:i/>
          <w:iCs/>
          <w:shd w:val="clear" w:color="auto" w:fill="FFFFFF" w:themeFill="background1"/>
        </w:rPr>
        <w:t>the SBA framework</w:t>
      </w:r>
      <w:r w:rsidRPr="00242C6F">
        <w:rPr>
          <w:rFonts w:ascii="Times New Roman Italic" w:hAnsi="Times New Roman Italic" w:cs="Times New Roman Italic"/>
          <w:bCs/>
          <w:i/>
          <w:iCs/>
          <w:shd w:val="clear" w:color="auto" w:fill="FFFFFF" w:themeFill="background1"/>
        </w:rPr>
        <w:t xml:space="preserve">, </w:t>
      </w:r>
      <w:r w:rsidRPr="0056446B">
        <w:rPr>
          <w:rFonts w:ascii="Times New Roman Italic" w:hAnsi="Times New Roman Italic" w:cs="Times New Roman Italic"/>
          <w:bCs/>
          <w:i/>
          <w:iCs/>
          <w:highlight w:val="yellow"/>
          <w:shd w:val="clear" w:color="auto" w:fill="FFFFFF" w:themeFill="background1"/>
        </w:rPr>
        <w:t>network slicing</w:t>
      </w:r>
      <w:r w:rsidRPr="00242C6F">
        <w:rPr>
          <w:rFonts w:ascii="Times New Roman Italic" w:hAnsi="Times New Roman Italic" w:cs="Times New Roman Italic"/>
          <w:bCs/>
          <w:i/>
          <w:iCs/>
          <w:shd w:val="clear" w:color="auto" w:fill="FFFFFF" w:themeFill="background1"/>
        </w:rPr>
        <w:t>, network sharing, user plane architecture, QoS framework, policy framework, network exposure framework, architecture for specific scenarios e.g. fixed wireless access, localized service access.</w:t>
      </w:r>
    </w:p>
    <w:p w14:paraId="293AA72B" w14:textId="511A7C32" w:rsidR="001E489F" w:rsidRPr="0056446B" w:rsidRDefault="0056446B" w:rsidP="001E489F">
      <w:r w:rsidRPr="0056446B">
        <w:rPr>
          <w:lang w:val="en-US" w:eastAsia="zh-CN"/>
        </w:rPr>
        <w:t>It is recognized in real deployment that some scenarios (e.g. IoT, LPWA, simple dedicated devices) typically only require one single data session, in which case UE can be subscribed with only one dedicated network slice. However, existing 5G network slicing mechanism doesn’t differentiate different use cases and requires all UEs to support network slice selection and network slice related procedures (e.g. requested NSSAI, allowed NSSAI, PDU session establishment with requested S-NSSAI).</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0C65359" w14:textId="061F8197" w:rsidR="009B2AA7" w:rsidRDefault="009B2AA7" w:rsidP="006707CC">
      <w:pPr>
        <w:spacing w:after="120"/>
      </w:pPr>
      <w:r>
        <w:rPr>
          <w:shd w:val="clear" w:color="auto" w:fill="FFFFFF" w:themeFill="background1"/>
          <w:lang w:eastAsia="zh-CN"/>
        </w:rPr>
        <w:t xml:space="preserve">This </w:t>
      </w:r>
      <w:r>
        <w:rPr>
          <w:rFonts w:hint="eastAsia"/>
          <w:shd w:val="clear" w:color="auto" w:fill="FFFFFF" w:themeFill="background1"/>
          <w:lang w:val="en-US" w:eastAsia="zh-CN"/>
        </w:rPr>
        <w:t>CT</w:t>
      </w:r>
      <w:r w:rsidR="00DF3B25">
        <w:rPr>
          <w:shd w:val="clear" w:color="auto" w:fill="FFFFFF" w:themeFill="background1"/>
          <w:lang w:val="en-US" w:eastAsia="zh-CN"/>
        </w:rPr>
        <w:t>1</w:t>
      </w:r>
      <w:r>
        <w:rPr>
          <w:rFonts w:hint="eastAsia"/>
          <w:shd w:val="clear" w:color="auto" w:fill="FFFFFF" w:themeFill="background1"/>
          <w:lang w:val="en-US" w:eastAsia="zh-CN"/>
        </w:rPr>
        <w:t xml:space="preserve"> </w:t>
      </w:r>
      <w:r>
        <w:rPr>
          <w:shd w:val="clear" w:color="auto" w:fill="FFFFFF" w:themeFill="background1"/>
          <w:lang w:eastAsia="zh-CN"/>
        </w:rPr>
        <w:t xml:space="preserve">study aims to </w:t>
      </w:r>
      <w:r>
        <w:rPr>
          <w:bCs/>
        </w:rPr>
        <w:t xml:space="preserve">identify </w:t>
      </w:r>
      <w:r>
        <w:rPr>
          <w:rFonts w:hint="eastAsia"/>
          <w:bCs/>
          <w:lang w:val="en-US" w:eastAsia="zh-CN"/>
        </w:rPr>
        <w:t>the key issues and propose solutions fo</w:t>
      </w:r>
      <w:r>
        <w:rPr>
          <w:bCs/>
          <w:lang w:val="en-US" w:eastAsia="zh-CN"/>
        </w:rPr>
        <w:t xml:space="preserve">r </w:t>
      </w:r>
      <w:r w:rsidR="00DF3B25" w:rsidRPr="00DF3B25">
        <w:rPr>
          <w:bCs/>
          <w:lang w:val="en-US" w:eastAsia="zh-CN"/>
        </w:rPr>
        <w:t>network slicing simplification</w:t>
      </w:r>
      <w:r>
        <w:rPr>
          <w:bCs/>
          <w:lang w:val="en-US" w:eastAsia="zh-CN"/>
        </w:rPr>
        <w:t xml:space="preserve"> and enhancements</w:t>
      </w:r>
      <w:r w:rsidR="00DF3B25">
        <w:rPr>
          <w:bCs/>
          <w:lang w:val="en-US" w:eastAsia="zh-CN"/>
        </w:rPr>
        <w:t xml:space="preserve"> </w:t>
      </w:r>
      <w:del w:id="1" w:author="Hannah-ZTE" w:date="2025-10-17T15:37:00Z">
        <w:r w:rsidR="00DF3B25" w:rsidDel="005C57B4">
          <w:rPr>
            <w:bCs/>
            <w:lang w:val="en-US" w:eastAsia="zh-CN"/>
          </w:rPr>
          <w:delText xml:space="preserve">in </w:delText>
        </w:r>
      </w:del>
      <w:ins w:id="2" w:author="Hannah-ZTE" w:date="2025-10-17T15:37:00Z">
        <w:r w:rsidR="005C57B4">
          <w:rPr>
            <w:bCs/>
            <w:lang w:val="en-US" w:eastAsia="zh-CN"/>
          </w:rPr>
          <w:t xml:space="preserve">from </w:t>
        </w:r>
      </w:ins>
      <w:r w:rsidR="00DF3B25">
        <w:rPr>
          <w:bCs/>
          <w:lang w:val="en-US" w:eastAsia="zh-CN"/>
        </w:rPr>
        <w:t xml:space="preserve">6GS NAS </w:t>
      </w:r>
      <w:ins w:id="3" w:author="Hannah-ZTE" w:date="2025-10-17T15:37:00Z">
        <w:r w:rsidR="005C57B4">
          <w:rPr>
            <w:bCs/>
            <w:lang w:val="en-US" w:eastAsia="zh-CN"/>
          </w:rPr>
          <w:t>and protocol perspective</w:t>
        </w:r>
      </w:ins>
      <w:del w:id="4" w:author="Hannah-ZTE" w:date="2025-10-17T15:37:00Z">
        <w:r w:rsidR="00DF3B25" w:rsidDel="005C57B4">
          <w:rPr>
            <w:bCs/>
            <w:lang w:val="en-US" w:eastAsia="zh-CN"/>
          </w:rPr>
          <w:delText>MM layer and 6GS NAS SM layer</w:delText>
        </w:r>
      </w:del>
      <w:r>
        <w:rPr>
          <w:rFonts w:hint="eastAsia"/>
          <w:bCs/>
          <w:lang w:val="en-US" w:eastAsia="zh-CN"/>
        </w:rPr>
        <w:t xml:space="preserve">. </w:t>
      </w:r>
      <w:r>
        <w:t xml:space="preserve">The </w:t>
      </w:r>
      <w:r>
        <w:rPr>
          <w:rFonts w:hint="eastAsia"/>
          <w:lang w:val="en-US" w:eastAsia="zh-CN"/>
        </w:rPr>
        <w:t xml:space="preserve">key </w:t>
      </w:r>
      <w:r>
        <w:t xml:space="preserve">issues to be studied </w:t>
      </w:r>
      <w:del w:id="5" w:author="Hannah-ZTE" w:date="2025-10-17T15:37:00Z">
        <w:r w:rsidDel="005C57B4">
          <w:delText xml:space="preserve">may </w:delText>
        </w:r>
      </w:del>
      <w:r>
        <w:t>include:</w:t>
      </w:r>
    </w:p>
    <w:p w14:paraId="67519A04" w14:textId="7535C5B4" w:rsidR="009B2AA7" w:rsidRDefault="009B2AA7" w:rsidP="006707CC">
      <w:pPr>
        <w:spacing w:after="120"/>
        <w:ind w:left="720"/>
        <w:rPr>
          <w:shd w:val="clear" w:color="auto" w:fill="FFFFFF" w:themeFill="background1"/>
          <w:lang w:eastAsia="zh-CN"/>
        </w:rPr>
      </w:pPr>
      <w:r w:rsidRPr="009B2AA7">
        <w:rPr>
          <w:shd w:val="clear" w:color="auto" w:fill="FFFFFF" w:themeFill="background1"/>
          <w:lang w:eastAsia="zh-CN"/>
        </w:rPr>
        <w:t xml:space="preserve">WT#1: </w:t>
      </w:r>
      <w:r w:rsidR="00DF3B25" w:rsidRPr="00DF3B25">
        <w:rPr>
          <w:shd w:val="clear" w:color="auto" w:fill="FFFFFF" w:themeFill="background1"/>
          <w:lang w:eastAsia="zh-CN"/>
        </w:rPr>
        <w:t xml:space="preserve">Study </w:t>
      </w:r>
      <w:ins w:id="6" w:author="Hannah-ZTE" w:date="2025-10-17T15:37:00Z">
        <w:r w:rsidR="005C57B4">
          <w:rPr>
            <w:shd w:val="clear" w:color="auto" w:fill="FFFFFF" w:themeFill="background1"/>
            <w:lang w:eastAsia="zh-CN"/>
          </w:rPr>
          <w:t>whether and how to</w:t>
        </w:r>
      </w:ins>
      <w:del w:id="7" w:author="Hannah-ZTE" w:date="2025-10-17T15:37:00Z">
        <w:r w:rsidR="00DF3B25" w:rsidRPr="00DF3B25" w:rsidDel="005C57B4">
          <w:rPr>
            <w:shd w:val="clear" w:color="auto" w:fill="FFFFFF" w:themeFill="background1"/>
            <w:lang w:eastAsia="zh-CN"/>
          </w:rPr>
          <w:delText>on</w:delText>
        </w:r>
      </w:del>
      <w:r w:rsidR="00DF3B25" w:rsidRPr="00DF3B25">
        <w:rPr>
          <w:shd w:val="clear" w:color="auto" w:fill="FFFFFF" w:themeFill="background1"/>
          <w:lang w:eastAsia="zh-CN"/>
        </w:rPr>
        <w:t xml:space="preserve"> simplif</w:t>
      </w:r>
      <w:ins w:id="8" w:author="Hannah-ZTE" w:date="2025-10-17T15:37:00Z">
        <w:r w:rsidR="005C57B4">
          <w:rPr>
            <w:shd w:val="clear" w:color="auto" w:fill="FFFFFF" w:themeFill="background1"/>
            <w:lang w:eastAsia="zh-CN"/>
          </w:rPr>
          <w:t>y</w:t>
        </w:r>
      </w:ins>
      <w:del w:id="9" w:author="Hannah-ZTE" w:date="2025-10-17T15:37:00Z">
        <w:r w:rsidR="00DF3B25" w:rsidRPr="00DF3B25" w:rsidDel="005C57B4">
          <w:rPr>
            <w:shd w:val="clear" w:color="auto" w:fill="FFFFFF" w:themeFill="background1"/>
            <w:lang w:eastAsia="zh-CN"/>
          </w:rPr>
          <w:delText>ica</w:delText>
        </w:r>
        <w:r w:rsidR="00DF3B25" w:rsidDel="005C57B4">
          <w:rPr>
            <w:shd w:val="clear" w:color="auto" w:fill="FFFFFF" w:themeFill="background1"/>
            <w:lang w:eastAsia="zh-CN"/>
          </w:rPr>
          <w:delText>tion</w:delText>
        </w:r>
      </w:del>
      <w:r w:rsidR="00DF3B25">
        <w:rPr>
          <w:shd w:val="clear" w:color="auto" w:fill="FFFFFF" w:themeFill="background1"/>
          <w:lang w:eastAsia="zh-CN"/>
        </w:rPr>
        <w:t xml:space="preserve"> </w:t>
      </w:r>
      <w:del w:id="10" w:author="Hannah-ZTE" w:date="2025-10-17T15:38:00Z">
        <w:r w:rsidR="00DF3B25" w:rsidDel="005C57B4">
          <w:rPr>
            <w:shd w:val="clear" w:color="auto" w:fill="FFFFFF" w:themeFill="background1"/>
            <w:lang w:eastAsia="zh-CN"/>
          </w:rPr>
          <w:delText xml:space="preserve">of </w:delText>
        </w:r>
      </w:del>
      <w:r w:rsidR="00DF3B25">
        <w:rPr>
          <w:shd w:val="clear" w:color="auto" w:fill="FFFFFF" w:themeFill="background1"/>
          <w:lang w:eastAsia="zh-CN"/>
        </w:rPr>
        <w:t>network slice selection.</w:t>
      </w:r>
    </w:p>
    <w:p w14:paraId="73C43FC2" w14:textId="0F0AAE40" w:rsidR="00E613AC" w:rsidRDefault="00E613AC" w:rsidP="006707CC">
      <w:pPr>
        <w:spacing w:after="120"/>
        <w:ind w:left="72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2</w:t>
      </w:r>
      <w:r w:rsidRPr="009B2AA7">
        <w:rPr>
          <w:shd w:val="clear" w:color="auto" w:fill="FFFFFF" w:themeFill="background1"/>
          <w:lang w:eastAsia="zh-CN"/>
        </w:rPr>
        <w:t xml:space="preserve">: </w:t>
      </w:r>
      <w:r w:rsidR="00DF3B25" w:rsidRPr="00DF3B25">
        <w:rPr>
          <w:shd w:val="clear" w:color="auto" w:fill="FFFFFF" w:themeFill="background1"/>
          <w:lang w:eastAsia="zh-CN"/>
        </w:rPr>
        <w:t xml:space="preserve">Study </w:t>
      </w:r>
      <w:ins w:id="11" w:author="Hannah-ZTE" w:date="2025-10-17T15:37:00Z">
        <w:r w:rsidR="005C57B4">
          <w:rPr>
            <w:shd w:val="clear" w:color="auto" w:fill="FFFFFF" w:themeFill="background1"/>
            <w:lang w:eastAsia="zh-CN"/>
          </w:rPr>
          <w:t>whethe</w:t>
        </w:r>
      </w:ins>
      <w:ins w:id="12" w:author="Hannah-ZTE" w:date="2025-10-17T15:38:00Z">
        <w:r w:rsidR="005C57B4">
          <w:rPr>
            <w:shd w:val="clear" w:color="auto" w:fill="FFFFFF" w:themeFill="background1"/>
            <w:lang w:eastAsia="zh-CN"/>
          </w:rPr>
          <w:t>r and how to</w:t>
        </w:r>
      </w:ins>
      <w:del w:id="13" w:author="Hannah-ZTE" w:date="2025-10-17T15:37:00Z">
        <w:r w:rsidR="00DF3B25" w:rsidRPr="00DF3B25" w:rsidDel="005C57B4">
          <w:rPr>
            <w:shd w:val="clear" w:color="auto" w:fill="FFFFFF" w:themeFill="background1"/>
            <w:lang w:eastAsia="zh-CN"/>
          </w:rPr>
          <w:delText>on</w:delText>
        </w:r>
      </w:del>
      <w:r w:rsidR="00DF3B25" w:rsidRPr="00DF3B25">
        <w:rPr>
          <w:shd w:val="clear" w:color="auto" w:fill="FFFFFF" w:themeFill="background1"/>
          <w:lang w:eastAsia="zh-CN"/>
        </w:rPr>
        <w:t xml:space="preserve"> simplif</w:t>
      </w:r>
      <w:ins w:id="14" w:author="Hannah-ZTE" w:date="2025-10-17T15:38:00Z">
        <w:r w:rsidR="005C57B4">
          <w:rPr>
            <w:shd w:val="clear" w:color="auto" w:fill="FFFFFF" w:themeFill="background1"/>
            <w:lang w:eastAsia="zh-CN"/>
          </w:rPr>
          <w:t>y</w:t>
        </w:r>
      </w:ins>
      <w:del w:id="15" w:author="Hannah-ZTE" w:date="2025-10-17T15:38:00Z">
        <w:r w:rsidR="00DF3B25" w:rsidRPr="00DF3B25" w:rsidDel="005C57B4">
          <w:rPr>
            <w:shd w:val="clear" w:color="auto" w:fill="FFFFFF" w:themeFill="background1"/>
            <w:lang w:eastAsia="zh-CN"/>
          </w:rPr>
          <w:delText>ication</w:delText>
        </w:r>
      </w:del>
      <w:r w:rsidR="00DF3B25" w:rsidRPr="00DF3B25">
        <w:rPr>
          <w:shd w:val="clear" w:color="auto" w:fill="FFFFFF" w:themeFill="background1"/>
          <w:lang w:eastAsia="zh-CN"/>
        </w:rPr>
        <w:t xml:space="preserve"> </w:t>
      </w:r>
      <w:del w:id="16" w:author="Hannah-ZTE" w:date="2025-10-17T15:38:00Z">
        <w:r w:rsidR="00DF3B25" w:rsidRPr="00DF3B25" w:rsidDel="005C57B4">
          <w:rPr>
            <w:shd w:val="clear" w:color="auto" w:fill="FFFFFF" w:themeFill="background1"/>
            <w:lang w:eastAsia="zh-CN"/>
          </w:rPr>
          <w:delText xml:space="preserve">of </w:delText>
        </w:r>
      </w:del>
      <w:r w:rsidR="00DF3B25" w:rsidRPr="00DF3B25">
        <w:rPr>
          <w:shd w:val="clear" w:color="auto" w:fill="FFFFFF" w:themeFill="background1"/>
          <w:lang w:eastAsia="zh-CN"/>
        </w:rPr>
        <w:t>network slicing related functionalities and procedures</w:t>
      </w:r>
      <w:r w:rsidR="00DF3B25">
        <w:rPr>
          <w:shd w:val="clear" w:color="auto" w:fill="FFFFFF" w:themeFill="background1"/>
          <w:lang w:eastAsia="zh-CN"/>
        </w:rPr>
        <w:t>.</w:t>
      </w:r>
    </w:p>
    <w:p w14:paraId="753BDEFD" w14:textId="51A43194" w:rsidR="00DF3B25" w:rsidRDefault="00DF3B25" w:rsidP="00DF3B25">
      <w:pPr>
        <w:spacing w:after="120"/>
        <w:ind w:left="72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3</w:t>
      </w:r>
      <w:r w:rsidRPr="009B2AA7">
        <w:rPr>
          <w:shd w:val="clear" w:color="auto" w:fill="FFFFFF" w:themeFill="background1"/>
          <w:lang w:eastAsia="zh-CN"/>
        </w:rPr>
        <w:t xml:space="preserve">: </w:t>
      </w:r>
      <w:r w:rsidRPr="00DF3B25">
        <w:rPr>
          <w:shd w:val="clear" w:color="auto" w:fill="FFFFFF" w:themeFill="background1"/>
          <w:lang w:eastAsia="zh-CN"/>
        </w:rPr>
        <w:t xml:space="preserve">Study </w:t>
      </w:r>
      <w:ins w:id="17" w:author="Hannah-ZTE" w:date="2025-10-17T15:38:00Z">
        <w:r w:rsidR="005C57B4">
          <w:rPr>
            <w:shd w:val="clear" w:color="auto" w:fill="FFFFFF" w:themeFill="background1"/>
            <w:lang w:eastAsia="zh-CN"/>
          </w:rPr>
          <w:t>whether and how to</w:t>
        </w:r>
      </w:ins>
      <w:del w:id="18" w:author="Hannah-ZTE" w:date="2025-10-17T15:38:00Z">
        <w:r w:rsidRPr="00DF3B25" w:rsidDel="005C57B4">
          <w:rPr>
            <w:shd w:val="clear" w:color="auto" w:fill="FFFFFF" w:themeFill="background1"/>
            <w:lang w:eastAsia="zh-CN"/>
          </w:rPr>
          <w:delText>on</w:delText>
        </w:r>
      </w:del>
      <w:r w:rsidRPr="00DF3B25">
        <w:rPr>
          <w:shd w:val="clear" w:color="auto" w:fill="FFFFFF" w:themeFill="background1"/>
          <w:lang w:eastAsia="zh-CN"/>
        </w:rPr>
        <w:t xml:space="preserve"> </w:t>
      </w:r>
      <w:ins w:id="19" w:author="Hannah-ZTE" w:date="2025-10-17T15:39:00Z">
        <w:r w:rsidR="005C57B4">
          <w:rPr>
            <w:shd w:val="clear" w:color="auto" w:fill="FFFFFF" w:themeFill="background1"/>
            <w:lang w:eastAsia="zh-CN"/>
          </w:rPr>
          <w:t xml:space="preserve">support </w:t>
        </w:r>
      </w:ins>
      <w:r w:rsidRPr="00DF3B25">
        <w:rPr>
          <w:shd w:val="clear" w:color="auto" w:fill="FFFFFF" w:themeFill="background1"/>
          <w:lang w:eastAsia="zh-CN"/>
        </w:rPr>
        <w:t xml:space="preserve">simplified network slice </w:t>
      </w:r>
      <w:del w:id="20" w:author="Hannah-ZTE" w:date="2025-10-17T15:39:00Z">
        <w:r w:rsidRPr="00DF3B25" w:rsidDel="005C57B4">
          <w:rPr>
            <w:shd w:val="clear" w:color="auto" w:fill="FFFFFF" w:themeFill="background1"/>
            <w:lang w:eastAsia="zh-CN"/>
          </w:rPr>
          <w:delText xml:space="preserve">support </w:delText>
        </w:r>
      </w:del>
      <w:r w:rsidRPr="00DF3B25">
        <w:rPr>
          <w:shd w:val="clear" w:color="auto" w:fill="FFFFFF" w:themeFill="background1"/>
          <w:lang w:eastAsia="zh-CN"/>
        </w:rPr>
        <w:t xml:space="preserve">to </w:t>
      </w:r>
      <w:r>
        <w:rPr>
          <w:shd w:val="clear" w:color="auto" w:fill="FFFFFF" w:themeFill="background1"/>
          <w:lang w:eastAsia="zh-CN"/>
        </w:rPr>
        <w:t>accommodate different scenarios.</w:t>
      </w:r>
      <w:bookmarkStart w:id="21" w:name="_GoBack"/>
      <w:bookmarkEnd w:id="21"/>
    </w:p>
    <w:p w14:paraId="12893563" w14:textId="77777777" w:rsidR="009B2AA7" w:rsidRDefault="009B2AA7" w:rsidP="006707CC">
      <w:pPr>
        <w:spacing w:after="120"/>
        <w:rPr>
          <w:shd w:val="clear" w:color="auto" w:fill="FFFFFF" w:themeFill="background1"/>
        </w:rPr>
      </w:pPr>
      <w:r>
        <w:rPr>
          <w:shd w:val="clear" w:color="auto" w:fill="FFFFFF" w:themeFill="background1"/>
        </w:rPr>
        <w:t>The conclusions of this study will form the basis for the normative work and for any further study.</w:t>
      </w:r>
    </w:p>
    <w:p w14:paraId="28402A1F" w14:textId="3F9C8495" w:rsidR="001E489F" w:rsidRPr="003F7AA1" w:rsidRDefault="009B2AA7" w:rsidP="003F7AA1">
      <w:pPr>
        <w:spacing w:after="120"/>
        <w:rPr>
          <w:shd w:val="clear" w:color="auto" w:fill="FFFFFF" w:themeFill="background1"/>
          <w:lang w:eastAsia="zh-CN"/>
        </w:rPr>
      </w:pPr>
      <w:r>
        <w:rPr>
          <w:shd w:val="clear" w:color="auto" w:fill="FFFFFF" w:themeFill="background1"/>
        </w:rPr>
        <w:t>During the study, the progress and results of 3GPP TR 22.870</w:t>
      </w:r>
      <w:r w:rsidR="00DF3B25">
        <w:rPr>
          <w:shd w:val="clear" w:color="auto" w:fill="FFFFFF" w:themeFill="background1"/>
        </w:rPr>
        <w:t xml:space="preserve"> </w:t>
      </w:r>
      <w:r>
        <w:rPr>
          <w:shd w:val="clear" w:color="auto" w:fill="FFFFFF" w:themeFill="background1"/>
        </w:rPr>
        <w:t>(SA1 study)</w:t>
      </w:r>
      <w:r>
        <w:rPr>
          <w:rFonts w:hint="eastAsia"/>
          <w:shd w:val="clear" w:color="auto" w:fill="FFFFFF" w:themeFill="background1"/>
          <w:lang w:val="en-US" w:eastAsia="zh-CN"/>
        </w:rPr>
        <w:t xml:space="preserve">, </w:t>
      </w:r>
      <w:r>
        <w:rPr>
          <w:shd w:val="clear" w:color="auto" w:fill="FFFFFF" w:themeFill="background1"/>
        </w:rPr>
        <w:t xml:space="preserve">TR </w:t>
      </w:r>
      <w:r>
        <w:rPr>
          <w:rFonts w:hint="eastAsia"/>
          <w:shd w:val="clear" w:color="auto" w:fill="FFFFFF" w:themeFill="background1"/>
          <w:lang w:val="en-US" w:eastAsia="zh-CN"/>
        </w:rPr>
        <w:t>23</w:t>
      </w:r>
      <w:r>
        <w:rPr>
          <w:shd w:val="clear" w:color="auto" w:fill="FFFFFF" w:themeFill="background1"/>
        </w:rPr>
        <w:t>.</w:t>
      </w:r>
      <w:r>
        <w:rPr>
          <w:rFonts w:hint="eastAsia"/>
          <w:shd w:val="clear" w:color="auto" w:fill="FFFFFF" w:themeFill="background1"/>
          <w:lang w:val="en-US" w:eastAsia="zh-CN"/>
        </w:rPr>
        <w:t>801-1</w:t>
      </w:r>
      <w:r w:rsidR="00DF3B25">
        <w:rPr>
          <w:shd w:val="clear" w:color="auto" w:fill="FFFFFF" w:themeFill="background1"/>
          <w:lang w:val="en-US" w:eastAsia="zh-CN"/>
        </w:rPr>
        <w:t xml:space="preserve"> </w:t>
      </w:r>
      <w:r>
        <w:rPr>
          <w:shd w:val="clear" w:color="auto" w:fill="FFFFFF" w:themeFill="background1"/>
        </w:rPr>
        <w:t>(</w:t>
      </w:r>
      <w:r>
        <w:rPr>
          <w:rFonts w:hint="eastAsia"/>
          <w:shd w:val="clear" w:color="auto" w:fill="FFFFFF" w:themeFill="background1"/>
          <w:lang w:val="en-US" w:eastAsia="zh-CN"/>
        </w:rPr>
        <w:t>SA2</w:t>
      </w:r>
      <w:r>
        <w:rPr>
          <w:shd w:val="clear" w:color="auto" w:fill="FFFFFF" w:themeFill="background1"/>
        </w:rPr>
        <w:t xml:space="preserve"> study) </w:t>
      </w:r>
      <w:r>
        <w:rPr>
          <w:rFonts w:hint="eastAsia"/>
          <w:shd w:val="clear" w:color="auto" w:fill="FFFFFF" w:themeFill="background1"/>
          <w:lang w:val="en-US" w:eastAsia="zh-CN"/>
        </w:rPr>
        <w:t xml:space="preserve">and </w:t>
      </w:r>
      <w:r w:rsidR="00FE1D49">
        <w:rPr>
          <w:shd w:val="clear" w:color="auto" w:fill="FFFFFF" w:themeFill="background1"/>
          <w:lang w:val="en-US" w:eastAsia="zh-CN"/>
        </w:rPr>
        <w:t xml:space="preserve">related study in other working groups </w:t>
      </w:r>
      <w:r>
        <w:rPr>
          <w:rFonts w:hint="eastAsia"/>
          <w:shd w:val="clear" w:color="auto" w:fill="FFFFFF" w:themeFill="background1"/>
          <w:lang w:val="en-US" w:eastAsia="zh-CN"/>
        </w:rPr>
        <w:t>(</w:t>
      </w:r>
      <w:r w:rsidR="00FE1D49">
        <w:rPr>
          <w:shd w:val="clear" w:color="auto" w:fill="FFFFFF" w:themeFill="background1"/>
          <w:lang w:val="en-US" w:eastAsia="zh-CN"/>
        </w:rPr>
        <w:t xml:space="preserve">e.g. </w:t>
      </w:r>
      <w:r>
        <w:rPr>
          <w:rFonts w:hint="eastAsia"/>
          <w:shd w:val="clear" w:color="auto" w:fill="FFFFFF" w:themeFill="background1"/>
          <w:lang w:val="en-US" w:eastAsia="zh-CN"/>
        </w:rPr>
        <w:t xml:space="preserve">SA3) </w:t>
      </w:r>
      <w:r>
        <w:rPr>
          <w:shd w:val="clear" w:color="auto" w:fill="FFFFFF" w:themeFill="background1"/>
        </w:rPr>
        <w:t>shall be taken into account.</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00352BF3" w:rsidR="001E489F" w:rsidRPr="00FF3F0C" w:rsidRDefault="006127E5" w:rsidP="005875D6">
            <w:pPr>
              <w:pStyle w:val="TAL"/>
            </w:pPr>
            <w:r>
              <w:t>Internal TR</w:t>
            </w:r>
          </w:p>
        </w:tc>
        <w:tc>
          <w:tcPr>
            <w:tcW w:w="1134" w:type="dxa"/>
          </w:tcPr>
          <w:p w14:paraId="5F684E95" w14:textId="364AD160" w:rsidR="001E489F" w:rsidRPr="00251D80" w:rsidRDefault="001E0742" w:rsidP="005875D6">
            <w:pPr>
              <w:pStyle w:val="TAL"/>
            </w:pPr>
            <w:r>
              <w:t>24</w:t>
            </w:r>
            <w:r w:rsidR="006127E5">
              <w:t>.xxx</w:t>
            </w:r>
          </w:p>
        </w:tc>
        <w:tc>
          <w:tcPr>
            <w:tcW w:w="2409" w:type="dxa"/>
          </w:tcPr>
          <w:p w14:paraId="3F9BA4C9" w14:textId="184918FF" w:rsidR="001E489F" w:rsidRPr="00251D80" w:rsidRDefault="006127E5" w:rsidP="005875D6">
            <w:pPr>
              <w:pStyle w:val="TAL"/>
            </w:pPr>
            <w:r>
              <w:t xml:space="preserve">Study on </w:t>
            </w:r>
            <w:r w:rsidR="00B03225" w:rsidRPr="00B03225">
              <w:t>Network Slicing Simplification</w:t>
            </w:r>
            <w:r>
              <w:t xml:space="preserve"> for 6G</w:t>
            </w: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2CF2262B" w:rsidR="001E489F" w:rsidRPr="006127E5" w:rsidRDefault="00B03225" w:rsidP="001E489F">
      <w:pPr>
        <w:pStyle w:val="Guidance"/>
        <w:rPr>
          <w:i w:val="0"/>
        </w:rPr>
      </w:pPr>
      <w:r>
        <w:rPr>
          <w:i w:val="0"/>
        </w:rPr>
        <w:t>CT1</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0A83E2E" w:rsidR="001E489F" w:rsidRDefault="00C50955" w:rsidP="001E489F">
      <w:pPr>
        <w:rPr>
          <w:lang w:eastAsia="zh-CN"/>
        </w:rPr>
      </w:pPr>
      <w:r>
        <w:rPr>
          <w:rFonts w:hint="eastAsia"/>
          <w:lang w:eastAsia="zh-CN"/>
        </w:rPr>
        <w:t>P</w:t>
      </w:r>
      <w:r>
        <w:rPr>
          <w:lang w:eastAsia="zh-CN"/>
        </w:rPr>
        <w:t xml:space="preserve">otential </w:t>
      </w:r>
      <w:r w:rsidR="00006F74">
        <w:rPr>
          <w:lang w:eastAsia="zh-CN"/>
        </w:rPr>
        <w:t>impact on NF interactions to be covered by CT4</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4C67F81" w:rsidR="001E489F" w:rsidRDefault="006127E5" w:rsidP="005875D6">
            <w:pPr>
              <w:pStyle w:val="TAL"/>
            </w:pPr>
            <w:r>
              <w:t>ZTE</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498B0" w14:textId="77777777" w:rsidR="00B6336F" w:rsidRDefault="00B6336F">
      <w:r>
        <w:separator/>
      </w:r>
    </w:p>
  </w:endnote>
  <w:endnote w:type="continuationSeparator" w:id="0">
    <w:p w14:paraId="3068E9ED" w14:textId="77777777" w:rsidR="00B6336F" w:rsidRDefault="00B63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Italic">
    <w:panose1 w:val="02020503050405090304"/>
    <w:charset w:val="00"/>
    <w:family w:val="auto"/>
    <w:pitch w:val="default"/>
    <w:sig w:usb0="E0000AFF" w:usb1="00007843" w:usb2="00000001" w:usb3="00000000" w:csb0="400001BF" w:csb1="DFF7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A2928" w14:textId="77777777" w:rsidR="00B6336F" w:rsidRDefault="00B6336F">
      <w:r>
        <w:separator/>
      </w:r>
    </w:p>
  </w:footnote>
  <w:footnote w:type="continuationSeparator" w:id="0">
    <w:p w14:paraId="71D255C2" w14:textId="77777777" w:rsidR="00B6336F" w:rsidRDefault="00B633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06F74"/>
    <w:rsid w:val="00010E92"/>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1393"/>
    <w:rsid w:val="000A6432"/>
    <w:rsid w:val="000C16B0"/>
    <w:rsid w:val="000D6D78"/>
    <w:rsid w:val="000E0429"/>
    <w:rsid w:val="000E0437"/>
    <w:rsid w:val="000F0159"/>
    <w:rsid w:val="000F6E51"/>
    <w:rsid w:val="00102A24"/>
    <w:rsid w:val="00105D31"/>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0742"/>
    <w:rsid w:val="001E489F"/>
    <w:rsid w:val="001E5AF6"/>
    <w:rsid w:val="001E61D3"/>
    <w:rsid w:val="001E6729"/>
    <w:rsid w:val="001F72C4"/>
    <w:rsid w:val="001F7653"/>
    <w:rsid w:val="002070CB"/>
    <w:rsid w:val="00221438"/>
    <w:rsid w:val="002336A6"/>
    <w:rsid w:val="002336BF"/>
    <w:rsid w:val="00235F9B"/>
    <w:rsid w:val="00236BBA"/>
    <w:rsid w:val="00236D1F"/>
    <w:rsid w:val="002407FF"/>
    <w:rsid w:val="00241A03"/>
    <w:rsid w:val="0024223A"/>
    <w:rsid w:val="00242C6F"/>
    <w:rsid w:val="00243051"/>
    <w:rsid w:val="00250F58"/>
    <w:rsid w:val="00253892"/>
    <w:rsid w:val="002541D3"/>
    <w:rsid w:val="00256429"/>
    <w:rsid w:val="002571A1"/>
    <w:rsid w:val="00257E64"/>
    <w:rsid w:val="0026253E"/>
    <w:rsid w:val="00272D61"/>
    <w:rsid w:val="002919B7"/>
    <w:rsid w:val="00291EF2"/>
    <w:rsid w:val="00293278"/>
    <w:rsid w:val="00295D61"/>
    <w:rsid w:val="00297C1F"/>
    <w:rsid w:val="002B074C"/>
    <w:rsid w:val="002B2FE7"/>
    <w:rsid w:val="002B34EA"/>
    <w:rsid w:val="002B4572"/>
    <w:rsid w:val="002B5361"/>
    <w:rsid w:val="002C1BA4"/>
    <w:rsid w:val="002C47B8"/>
    <w:rsid w:val="002C6A4D"/>
    <w:rsid w:val="002D6A92"/>
    <w:rsid w:val="002E397B"/>
    <w:rsid w:val="002E3AE2"/>
    <w:rsid w:val="002F7CCB"/>
    <w:rsid w:val="00301992"/>
    <w:rsid w:val="0030347B"/>
    <w:rsid w:val="003057FD"/>
    <w:rsid w:val="003101C6"/>
    <w:rsid w:val="00310E70"/>
    <w:rsid w:val="00313F3E"/>
    <w:rsid w:val="00320536"/>
    <w:rsid w:val="00325E33"/>
    <w:rsid w:val="003275E6"/>
    <w:rsid w:val="00354553"/>
    <w:rsid w:val="00361519"/>
    <w:rsid w:val="003715B7"/>
    <w:rsid w:val="00375837"/>
    <w:rsid w:val="00376C60"/>
    <w:rsid w:val="00392C87"/>
    <w:rsid w:val="003978D1"/>
    <w:rsid w:val="003A05B2"/>
    <w:rsid w:val="003A5FFA"/>
    <w:rsid w:val="003A67E1"/>
    <w:rsid w:val="003A7108"/>
    <w:rsid w:val="003C0F0C"/>
    <w:rsid w:val="003C4140"/>
    <w:rsid w:val="003D4593"/>
    <w:rsid w:val="003E29F7"/>
    <w:rsid w:val="003E2C8B"/>
    <w:rsid w:val="003E4AC7"/>
    <w:rsid w:val="003E5604"/>
    <w:rsid w:val="003E57A1"/>
    <w:rsid w:val="003E710B"/>
    <w:rsid w:val="003F1C0E"/>
    <w:rsid w:val="003F7AA1"/>
    <w:rsid w:val="004008D7"/>
    <w:rsid w:val="0040145D"/>
    <w:rsid w:val="00401D69"/>
    <w:rsid w:val="00411339"/>
    <w:rsid w:val="004131BD"/>
    <w:rsid w:val="004159BE"/>
    <w:rsid w:val="00416CEA"/>
    <w:rsid w:val="00421AFD"/>
    <w:rsid w:val="004246F2"/>
    <w:rsid w:val="00430DDB"/>
    <w:rsid w:val="00432048"/>
    <w:rsid w:val="00442C65"/>
    <w:rsid w:val="00451122"/>
    <w:rsid w:val="004518DB"/>
    <w:rsid w:val="004562FC"/>
    <w:rsid w:val="00472B42"/>
    <w:rsid w:val="00477EBC"/>
    <w:rsid w:val="00482246"/>
    <w:rsid w:val="00484421"/>
    <w:rsid w:val="00491391"/>
    <w:rsid w:val="004A01BD"/>
    <w:rsid w:val="004A0A73"/>
    <w:rsid w:val="004A180A"/>
    <w:rsid w:val="004A661C"/>
    <w:rsid w:val="004C4C9B"/>
    <w:rsid w:val="004D2FA0"/>
    <w:rsid w:val="004D6DC9"/>
    <w:rsid w:val="004E1010"/>
    <w:rsid w:val="004E3487"/>
    <w:rsid w:val="004E6D58"/>
    <w:rsid w:val="004F253C"/>
    <w:rsid w:val="004F4172"/>
    <w:rsid w:val="0050202A"/>
    <w:rsid w:val="00507903"/>
    <w:rsid w:val="0052032E"/>
    <w:rsid w:val="00521896"/>
    <w:rsid w:val="00522A80"/>
    <w:rsid w:val="005279BA"/>
    <w:rsid w:val="00535A39"/>
    <w:rsid w:val="00544D8F"/>
    <w:rsid w:val="00553BDE"/>
    <w:rsid w:val="00555A58"/>
    <w:rsid w:val="00556F13"/>
    <w:rsid w:val="00562495"/>
    <w:rsid w:val="0056446B"/>
    <w:rsid w:val="0057401B"/>
    <w:rsid w:val="00577727"/>
    <w:rsid w:val="005777AF"/>
    <w:rsid w:val="00583890"/>
    <w:rsid w:val="00586562"/>
    <w:rsid w:val="00590B24"/>
    <w:rsid w:val="00593646"/>
    <w:rsid w:val="00593DC4"/>
    <w:rsid w:val="0059529B"/>
    <w:rsid w:val="005954DD"/>
    <w:rsid w:val="005A3249"/>
    <w:rsid w:val="005A5F5C"/>
    <w:rsid w:val="005A6ABC"/>
    <w:rsid w:val="005B1577"/>
    <w:rsid w:val="005B2109"/>
    <w:rsid w:val="005B35A2"/>
    <w:rsid w:val="005B4141"/>
    <w:rsid w:val="005C0CC6"/>
    <w:rsid w:val="005C0FFC"/>
    <w:rsid w:val="005C3F71"/>
    <w:rsid w:val="005C57B4"/>
    <w:rsid w:val="005C5A03"/>
    <w:rsid w:val="005C7352"/>
    <w:rsid w:val="005D1F7E"/>
    <w:rsid w:val="005D2738"/>
    <w:rsid w:val="005D37AC"/>
    <w:rsid w:val="005D60FD"/>
    <w:rsid w:val="005E07CB"/>
    <w:rsid w:val="005E0BF8"/>
    <w:rsid w:val="005E32BB"/>
    <w:rsid w:val="005E7235"/>
    <w:rsid w:val="005F041C"/>
    <w:rsid w:val="005F2E94"/>
    <w:rsid w:val="005F4B34"/>
    <w:rsid w:val="00606ECE"/>
    <w:rsid w:val="006127E5"/>
    <w:rsid w:val="00616E18"/>
    <w:rsid w:val="00620287"/>
    <w:rsid w:val="00623AED"/>
    <w:rsid w:val="0062580F"/>
    <w:rsid w:val="00632157"/>
    <w:rsid w:val="00633971"/>
    <w:rsid w:val="006341C6"/>
    <w:rsid w:val="0064121E"/>
    <w:rsid w:val="00642894"/>
    <w:rsid w:val="00660354"/>
    <w:rsid w:val="006606DB"/>
    <w:rsid w:val="00665B9B"/>
    <w:rsid w:val="006707CC"/>
    <w:rsid w:val="006752D1"/>
    <w:rsid w:val="0067616E"/>
    <w:rsid w:val="00690725"/>
    <w:rsid w:val="00693606"/>
    <w:rsid w:val="00693D70"/>
    <w:rsid w:val="006975AE"/>
    <w:rsid w:val="006A0E66"/>
    <w:rsid w:val="006A32D1"/>
    <w:rsid w:val="006A3CF5"/>
    <w:rsid w:val="006A4759"/>
    <w:rsid w:val="006B4347"/>
    <w:rsid w:val="006B4BC6"/>
    <w:rsid w:val="006C0987"/>
    <w:rsid w:val="006D03E2"/>
    <w:rsid w:val="006D0A8E"/>
    <w:rsid w:val="006D3D54"/>
    <w:rsid w:val="006E0D1B"/>
    <w:rsid w:val="006E1A49"/>
    <w:rsid w:val="006E3A55"/>
    <w:rsid w:val="006F0FA0"/>
    <w:rsid w:val="006F1B00"/>
    <w:rsid w:val="006F2EEB"/>
    <w:rsid w:val="006F4B7A"/>
    <w:rsid w:val="006F74AA"/>
    <w:rsid w:val="00700A59"/>
    <w:rsid w:val="00710142"/>
    <w:rsid w:val="00712E81"/>
    <w:rsid w:val="0071377C"/>
    <w:rsid w:val="00715590"/>
    <w:rsid w:val="00723919"/>
    <w:rsid w:val="007261D3"/>
    <w:rsid w:val="00733E86"/>
    <w:rsid w:val="0074596C"/>
    <w:rsid w:val="00750D12"/>
    <w:rsid w:val="00755341"/>
    <w:rsid w:val="00756BBB"/>
    <w:rsid w:val="00757402"/>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233C"/>
    <w:rsid w:val="007C767B"/>
    <w:rsid w:val="007D3C7C"/>
    <w:rsid w:val="007D687A"/>
    <w:rsid w:val="007E1BA0"/>
    <w:rsid w:val="007E27C7"/>
    <w:rsid w:val="007F2297"/>
    <w:rsid w:val="007F55EC"/>
    <w:rsid w:val="007F6574"/>
    <w:rsid w:val="0081556F"/>
    <w:rsid w:val="0081704D"/>
    <w:rsid w:val="00831057"/>
    <w:rsid w:val="00837EF8"/>
    <w:rsid w:val="0084119C"/>
    <w:rsid w:val="00850CD4"/>
    <w:rsid w:val="00854A49"/>
    <w:rsid w:val="008578D0"/>
    <w:rsid w:val="008624DE"/>
    <w:rsid w:val="00863494"/>
    <w:rsid w:val="008634EB"/>
    <w:rsid w:val="00866945"/>
    <w:rsid w:val="00876BD5"/>
    <w:rsid w:val="008934EA"/>
    <w:rsid w:val="00897C84"/>
    <w:rsid w:val="008A06BE"/>
    <w:rsid w:val="008A56FD"/>
    <w:rsid w:val="008C2487"/>
    <w:rsid w:val="008C45C2"/>
    <w:rsid w:val="008D227A"/>
    <w:rsid w:val="008D3DA6"/>
    <w:rsid w:val="008D5DA3"/>
    <w:rsid w:val="008E70F7"/>
    <w:rsid w:val="008F01F1"/>
    <w:rsid w:val="008F1D3B"/>
    <w:rsid w:val="008F7444"/>
    <w:rsid w:val="008F7A15"/>
    <w:rsid w:val="0091321C"/>
    <w:rsid w:val="00913788"/>
    <w:rsid w:val="0091399A"/>
    <w:rsid w:val="00922D75"/>
    <w:rsid w:val="00926791"/>
    <w:rsid w:val="009269D3"/>
    <w:rsid w:val="00927E65"/>
    <w:rsid w:val="0093661C"/>
    <w:rsid w:val="00940736"/>
    <w:rsid w:val="00941253"/>
    <w:rsid w:val="0095038B"/>
    <w:rsid w:val="00950CF7"/>
    <w:rsid w:val="00956748"/>
    <w:rsid w:val="00960A44"/>
    <w:rsid w:val="00970864"/>
    <w:rsid w:val="009722E7"/>
    <w:rsid w:val="009736D5"/>
    <w:rsid w:val="009768C3"/>
    <w:rsid w:val="00977C43"/>
    <w:rsid w:val="0098195A"/>
    <w:rsid w:val="00990EEE"/>
    <w:rsid w:val="00996533"/>
    <w:rsid w:val="00996C9F"/>
    <w:rsid w:val="009A0093"/>
    <w:rsid w:val="009A3833"/>
    <w:rsid w:val="009A5F57"/>
    <w:rsid w:val="009A62E2"/>
    <w:rsid w:val="009B110B"/>
    <w:rsid w:val="009B13F0"/>
    <w:rsid w:val="009B196A"/>
    <w:rsid w:val="009B2AA7"/>
    <w:rsid w:val="009B6D9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9F5"/>
    <w:rsid w:val="00A46B3F"/>
    <w:rsid w:val="00A46F30"/>
    <w:rsid w:val="00A529F5"/>
    <w:rsid w:val="00A61169"/>
    <w:rsid w:val="00A63024"/>
    <w:rsid w:val="00A65602"/>
    <w:rsid w:val="00A81D43"/>
    <w:rsid w:val="00A82FCC"/>
    <w:rsid w:val="00A8479D"/>
    <w:rsid w:val="00A906A4"/>
    <w:rsid w:val="00A97953"/>
    <w:rsid w:val="00AA0318"/>
    <w:rsid w:val="00AA574E"/>
    <w:rsid w:val="00AB2CED"/>
    <w:rsid w:val="00AB6541"/>
    <w:rsid w:val="00AD324E"/>
    <w:rsid w:val="00AD5B51"/>
    <w:rsid w:val="00AD7B78"/>
    <w:rsid w:val="00AF4118"/>
    <w:rsid w:val="00B00077"/>
    <w:rsid w:val="00B03107"/>
    <w:rsid w:val="00B03225"/>
    <w:rsid w:val="00B10820"/>
    <w:rsid w:val="00B124CF"/>
    <w:rsid w:val="00B16E03"/>
    <w:rsid w:val="00B1749C"/>
    <w:rsid w:val="00B30214"/>
    <w:rsid w:val="00B3526C"/>
    <w:rsid w:val="00B362B0"/>
    <w:rsid w:val="00B376E0"/>
    <w:rsid w:val="00B43DA4"/>
    <w:rsid w:val="00B45C31"/>
    <w:rsid w:val="00B47534"/>
    <w:rsid w:val="00B50B89"/>
    <w:rsid w:val="00B52AFB"/>
    <w:rsid w:val="00B5557E"/>
    <w:rsid w:val="00B63284"/>
    <w:rsid w:val="00B6336F"/>
    <w:rsid w:val="00B75CE0"/>
    <w:rsid w:val="00B82163"/>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BF76DE"/>
    <w:rsid w:val="00C03706"/>
    <w:rsid w:val="00C03F46"/>
    <w:rsid w:val="00C159BC"/>
    <w:rsid w:val="00C15A54"/>
    <w:rsid w:val="00C2214E"/>
    <w:rsid w:val="00C245F1"/>
    <w:rsid w:val="00C247CD"/>
    <w:rsid w:val="00C2519B"/>
    <w:rsid w:val="00C278EB"/>
    <w:rsid w:val="00C3782E"/>
    <w:rsid w:val="00C40201"/>
    <w:rsid w:val="00C404D1"/>
    <w:rsid w:val="00C42176"/>
    <w:rsid w:val="00C42344"/>
    <w:rsid w:val="00C448CB"/>
    <w:rsid w:val="00C45B65"/>
    <w:rsid w:val="00C505EB"/>
    <w:rsid w:val="00C50955"/>
    <w:rsid w:val="00C52914"/>
    <w:rsid w:val="00C5567D"/>
    <w:rsid w:val="00C63F06"/>
    <w:rsid w:val="00C6590B"/>
    <w:rsid w:val="00C7131F"/>
    <w:rsid w:val="00C76753"/>
    <w:rsid w:val="00C8586A"/>
    <w:rsid w:val="00CA2B4F"/>
    <w:rsid w:val="00CA5DB0"/>
    <w:rsid w:val="00CC084E"/>
    <w:rsid w:val="00CC58ED"/>
    <w:rsid w:val="00CD3C9C"/>
    <w:rsid w:val="00D0135E"/>
    <w:rsid w:val="00D145EC"/>
    <w:rsid w:val="00D172AF"/>
    <w:rsid w:val="00D355FB"/>
    <w:rsid w:val="00D37186"/>
    <w:rsid w:val="00D43C0B"/>
    <w:rsid w:val="00D44A74"/>
    <w:rsid w:val="00D57CD2"/>
    <w:rsid w:val="00D57E66"/>
    <w:rsid w:val="00D73350"/>
    <w:rsid w:val="00D82231"/>
    <w:rsid w:val="00D8756E"/>
    <w:rsid w:val="00D938DD"/>
    <w:rsid w:val="00D95737"/>
    <w:rsid w:val="00D95EAB"/>
    <w:rsid w:val="00D974EA"/>
    <w:rsid w:val="00DA29AC"/>
    <w:rsid w:val="00DA329A"/>
    <w:rsid w:val="00DB521B"/>
    <w:rsid w:val="00DC0F52"/>
    <w:rsid w:val="00DC4726"/>
    <w:rsid w:val="00DD0AAB"/>
    <w:rsid w:val="00DD3C66"/>
    <w:rsid w:val="00DD40D2"/>
    <w:rsid w:val="00DE35C0"/>
    <w:rsid w:val="00DE5BBF"/>
    <w:rsid w:val="00DF01BE"/>
    <w:rsid w:val="00DF0A31"/>
    <w:rsid w:val="00DF3B25"/>
    <w:rsid w:val="00E013A9"/>
    <w:rsid w:val="00E0269D"/>
    <w:rsid w:val="00E03A99"/>
    <w:rsid w:val="00E041CD"/>
    <w:rsid w:val="00E06534"/>
    <w:rsid w:val="00E126A5"/>
    <w:rsid w:val="00E1463F"/>
    <w:rsid w:val="00E2005F"/>
    <w:rsid w:val="00E30AA7"/>
    <w:rsid w:val="00E34AA9"/>
    <w:rsid w:val="00E363A9"/>
    <w:rsid w:val="00E4119D"/>
    <w:rsid w:val="00E413E0"/>
    <w:rsid w:val="00E53AE3"/>
    <w:rsid w:val="00E5574A"/>
    <w:rsid w:val="00E613AC"/>
    <w:rsid w:val="00E64FB2"/>
    <w:rsid w:val="00E67B7D"/>
    <w:rsid w:val="00E81E2C"/>
    <w:rsid w:val="00E82FBF"/>
    <w:rsid w:val="00E83075"/>
    <w:rsid w:val="00E866D5"/>
    <w:rsid w:val="00EA57F5"/>
    <w:rsid w:val="00EA662E"/>
    <w:rsid w:val="00EB5D2F"/>
    <w:rsid w:val="00EC10EC"/>
    <w:rsid w:val="00EC456C"/>
    <w:rsid w:val="00ED166C"/>
    <w:rsid w:val="00ED417F"/>
    <w:rsid w:val="00ED5FA6"/>
    <w:rsid w:val="00ED6080"/>
    <w:rsid w:val="00EE0176"/>
    <w:rsid w:val="00EF0942"/>
    <w:rsid w:val="00EF291F"/>
    <w:rsid w:val="00F0218C"/>
    <w:rsid w:val="00F0251A"/>
    <w:rsid w:val="00F0393B"/>
    <w:rsid w:val="00F05BC9"/>
    <w:rsid w:val="00F15D08"/>
    <w:rsid w:val="00F313DD"/>
    <w:rsid w:val="00F346E9"/>
    <w:rsid w:val="00F35E86"/>
    <w:rsid w:val="00F36557"/>
    <w:rsid w:val="00F378BE"/>
    <w:rsid w:val="00F40CE5"/>
    <w:rsid w:val="00F43120"/>
    <w:rsid w:val="00F44FF2"/>
    <w:rsid w:val="00F57C68"/>
    <w:rsid w:val="00F64378"/>
    <w:rsid w:val="00F67FC3"/>
    <w:rsid w:val="00F71E46"/>
    <w:rsid w:val="00F763A4"/>
    <w:rsid w:val="00F76CC3"/>
    <w:rsid w:val="00F80D67"/>
    <w:rsid w:val="00F81CF2"/>
    <w:rsid w:val="00F82A04"/>
    <w:rsid w:val="00F83DF3"/>
    <w:rsid w:val="00F859C5"/>
    <w:rsid w:val="00F941B8"/>
    <w:rsid w:val="00FA5FA5"/>
    <w:rsid w:val="00FA6721"/>
    <w:rsid w:val="00FA7365"/>
    <w:rsid w:val="00FA79A7"/>
    <w:rsid w:val="00FB5484"/>
    <w:rsid w:val="00FC643D"/>
    <w:rsid w:val="00FD1DAF"/>
    <w:rsid w:val="00FE1D49"/>
    <w:rsid w:val="00FE2C9E"/>
    <w:rsid w:val="00FE3DCC"/>
    <w:rsid w:val="00FE53C8"/>
    <w:rsid w:val="00FE5FB7"/>
    <w:rsid w:val="00FF1D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paragraph" w:customStyle="1" w:styleId="NO">
    <w:name w:val="NO"/>
    <w:basedOn w:val="a"/>
    <w:link w:val="NOZchn"/>
    <w:rsid w:val="004D6DC9"/>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D6DC9"/>
    <w:rPr>
      <w:rFonts w:eastAsiaTheme="minorEastAsia"/>
    </w:rPr>
  </w:style>
  <w:style w:type="paragraph" w:customStyle="1" w:styleId="B2">
    <w:name w:val="B2"/>
    <w:basedOn w:val="21"/>
    <w:link w:val="B2Char"/>
    <w:qFormat/>
    <w:rsid w:val="009B2AA7"/>
    <w:pPr>
      <w:overflowPunct w:val="0"/>
      <w:autoSpaceDE w:val="0"/>
      <w:autoSpaceDN w:val="0"/>
      <w:adjustRightInd w:val="0"/>
      <w:spacing w:after="180"/>
      <w:ind w:left="851" w:hanging="284"/>
      <w:contextualSpacing w:val="0"/>
      <w:textAlignment w:val="baseline"/>
    </w:pPr>
    <w:rPr>
      <w:rFonts w:eastAsiaTheme="minorEastAsia"/>
      <w:lang w:eastAsia="en-GB"/>
    </w:rPr>
  </w:style>
  <w:style w:type="paragraph" w:customStyle="1" w:styleId="B3">
    <w:name w:val="B3"/>
    <w:basedOn w:val="30"/>
    <w:rsid w:val="009B2AA7"/>
    <w:pPr>
      <w:overflowPunct w:val="0"/>
      <w:autoSpaceDE w:val="0"/>
      <w:autoSpaceDN w:val="0"/>
      <w:adjustRightInd w:val="0"/>
      <w:spacing w:after="180"/>
      <w:ind w:left="1135" w:hanging="284"/>
      <w:contextualSpacing w:val="0"/>
      <w:textAlignment w:val="baseline"/>
    </w:pPr>
    <w:rPr>
      <w:rFonts w:eastAsiaTheme="minorEastAsia"/>
      <w:lang w:eastAsia="en-GB"/>
    </w:rPr>
  </w:style>
  <w:style w:type="character" w:customStyle="1" w:styleId="B2Char">
    <w:name w:val="B2 Char"/>
    <w:link w:val="B2"/>
    <w:qFormat/>
    <w:rsid w:val="009B2AA7"/>
    <w:rPr>
      <w:rFonts w:eastAsiaTheme="minorEastAsia"/>
    </w:rPr>
  </w:style>
  <w:style w:type="paragraph" w:styleId="21">
    <w:name w:val="List 2"/>
    <w:basedOn w:val="a"/>
    <w:rsid w:val="009B2AA7"/>
    <w:pPr>
      <w:ind w:left="566" w:hanging="283"/>
      <w:contextualSpacing/>
    </w:pPr>
  </w:style>
  <w:style w:type="paragraph" w:styleId="30">
    <w:name w:val="List 3"/>
    <w:basedOn w:val="a"/>
    <w:rsid w:val="009B2AA7"/>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69953596">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807286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329</TotalTime>
  <Pages>4</Pages>
  <Words>1195</Words>
  <Characters>6813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Hannah-ZTE</cp:lastModifiedBy>
  <cp:revision>105</cp:revision>
  <cp:lastPrinted>2001-04-23T09:30:00Z</cp:lastPrinted>
  <dcterms:created xsi:type="dcterms:W3CDTF">2023-01-04T14:27:00Z</dcterms:created>
  <dcterms:modified xsi:type="dcterms:W3CDTF">2025-10-17T07:40:00Z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